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126DB8">
        <w:rPr>
          <w:b/>
          <w:noProof/>
          <w:sz w:val="24"/>
        </w:rPr>
        <w:t>C4-193592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126DB8">
        <w:rPr>
          <w:b/>
          <w:noProof/>
          <w:sz w:val="24"/>
        </w:rPr>
        <w:tab/>
      </w:r>
      <w:r w:rsidR="00126DB8">
        <w:rPr>
          <w:b/>
          <w:noProof/>
          <w:sz w:val="24"/>
        </w:rPr>
        <w:tab/>
      </w:r>
      <w:r w:rsidR="00126DB8">
        <w:rPr>
          <w:b/>
          <w:noProof/>
          <w:sz w:val="24"/>
        </w:rPr>
        <w:tab/>
      </w:r>
      <w:r w:rsidR="00126DB8">
        <w:rPr>
          <w:b/>
          <w:noProof/>
          <w:sz w:val="24"/>
        </w:rPr>
        <w:tab/>
      </w:r>
      <w:r w:rsidR="00126DB8">
        <w:rPr>
          <w:b/>
          <w:noProof/>
          <w:sz w:val="24"/>
        </w:rPr>
        <w:tab/>
      </w:r>
      <w:r w:rsidR="00126DB8">
        <w:rPr>
          <w:b/>
          <w:noProof/>
          <w:sz w:val="24"/>
        </w:rPr>
        <w:tab/>
      </w:r>
      <w:r w:rsidR="00126DB8">
        <w:rPr>
          <w:b/>
          <w:noProof/>
          <w:sz w:val="24"/>
        </w:rPr>
        <w:tab/>
      </w:r>
      <w:r w:rsidR="00126DB8">
        <w:rPr>
          <w:b/>
          <w:noProof/>
          <w:sz w:val="24"/>
        </w:rPr>
        <w:tab/>
      </w:r>
      <w:r w:rsidR="00126DB8">
        <w:rPr>
          <w:b/>
          <w:noProof/>
          <w:sz w:val="24"/>
        </w:rPr>
        <w:tab/>
      </w:r>
      <w:r w:rsidR="00126DB8">
        <w:rPr>
          <w:b/>
          <w:noProof/>
          <w:sz w:val="24"/>
        </w:rPr>
        <w:tab/>
      </w:r>
      <w:r w:rsidR="00126DB8">
        <w:rPr>
          <w:b/>
          <w:noProof/>
          <w:sz w:val="24"/>
        </w:rPr>
        <w:tab/>
      </w:r>
      <w:r w:rsidR="00126DB8">
        <w:rPr>
          <w:b/>
          <w:noProof/>
          <w:sz w:val="24"/>
        </w:rPr>
        <w:tab/>
      </w:r>
      <w:r w:rsidR="00126DB8" w:rsidRPr="00126DB8">
        <w:rPr>
          <w:i/>
          <w:noProof/>
          <w:sz w:val="22"/>
        </w:rPr>
        <w:t xml:space="preserve">Was </w:t>
      </w:r>
      <w:r w:rsidR="00126DB8" w:rsidRPr="00126DB8">
        <w:rPr>
          <w:i/>
          <w:noProof/>
          <w:sz w:val="22"/>
        </w:rPr>
        <w:t>C4-193303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A45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6F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26D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A45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2B1">
            <w:pPr>
              <w:pStyle w:val="CRCoverPage"/>
              <w:spacing w:after="0"/>
              <w:ind w:left="100"/>
              <w:rPr>
                <w:noProof/>
              </w:rPr>
            </w:pPr>
            <w:r>
              <w:t>UDR Application Errors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6F85">
            <w:pPr>
              <w:pStyle w:val="CRCoverPage"/>
              <w:spacing w:after="0"/>
              <w:ind w:left="100"/>
              <w:rPr>
                <w:noProof/>
              </w:rPr>
            </w:pPr>
            <w:r w:rsidRPr="009E6B17">
              <w:rPr>
                <w:bCs/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52B1" w:rsidP="005D1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A2654">
              <w:rPr>
                <w:noProof/>
              </w:rPr>
              <w:t>-08-</w:t>
            </w:r>
            <w:r w:rsidR="00126DB8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52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5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A2654">
              <w:rPr>
                <w:noProof/>
              </w:rPr>
              <w:t>el</w:t>
            </w:r>
            <w:r>
              <w:rPr>
                <w:noProof/>
              </w:rPr>
              <w:t>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400B" w:rsidRDefault="003A4632">
            <w:pPr>
              <w:pStyle w:val="CRCoverPage"/>
              <w:spacing w:after="0"/>
              <w:ind w:left="100"/>
            </w:pPr>
            <w:r>
              <w:t xml:space="preserve">For </w:t>
            </w:r>
            <w:proofErr w:type="spellStart"/>
            <w:r>
              <w:t>sdm</w:t>
            </w:r>
            <w:proofErr w:type="spellEnd"/>
            <w:r>
              <w:t xml:space="preserve"> subscription, shared-data subscription and </w:t>
            </w:r>
            <w:proofErr w:type="spellStart"/>
            <w:r>
              <w:t>ee</w:t>
            </w:r>
            <w:proofErr w:type="spellEnd"/>
            <w:r>
              <w:t xml:space="preserve">-subscription, </w:t>
            </w:r>
            <w:r w:rsidR="00EC400B">
              <w:t>the PATCH uses HTTP application error of SUBSCRIPTION_NOT FOUND when the subscription is not found in the UDR. However, the notion of a SUBSCRIPTION is specific to the UDM; from the UDRs point of view, this is just data and thus there is no need to indicate SUBSCRIPTION_NOT FOUND, instead DATA_NOT_FOUND should be used as indicated in TS29.504.</w:t>
            </w:r>
          </w:p>
          <w:p w:rsidR="00EC400B" w:rsidRDefault="00EC400B" w:rsidP="00B72D6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5043" w:rsidRDefault="002E5043" w:rsidP="00B72D6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29.500 defines application error </w:t>
            </w:r>
            <w:r w:rsidRPr="00034317">
              <w:t>MODIFICATION_NOT_ALLOWED</w:t>
            </w:r>
            <w:r>
              <w:t>. But TS 29.505 incorrectly uses MODIFY</w:t>
            </w:r>
            <w:r w:rsidRPr="00034317">
              <w:t>_NOT_ALLOWED</w:t>
            </w:r>
            <w:r>
              <w:t>.</w:t>
            </w:r>
          </w:p>
          <w:p w:rsidR="002F66E3" w:rsidRDefault="002F66E3" w:rsidP="00B72D6E">
            <w:pPr>
              <w:pStyle w:val="CRCoverPage"/>
              <w:spacing w:after="0"/>
              <w:ind w:left="100"/>
            </w:pPr>
          </w:p>
          <w:p w:rsidR="002F66E3" w:rsidRDefault="002F66E3" w:rsidP="00AE5A36">
            <w:pPr>
              <w:pStyle w:val="CRCoverPage"/>
              <w:spacing w:after="0"/>
              <w:ind w:left="100"/>
            </w:pPr>
            <w:r>
              <w:rPr>
                <w:noProof/>
              </w:rPr>
              <w:t>404 Not Found/</w:t>
            </w:r>
            <w:r w:rsidRPr="00034317">
              <w:t>SUBSCRIPTION_NOT_FOUND</w:t>
            </w:r>
            <w:r>
              <w:t xml:space="preserve"> </w:t>
            </w:r>
            <w:r w:rsidR="00AE5A36">
              <w:t xml:space="preserve">does not apply to </w:t>
            </w:r>
            <w:r>
              <w:t>the</w:t>
            </w:r>
            <w:r w:rsidR="00AE5A36">
              <w:t xml:space="preserve"> POST re</w:t>
            </w:r>
            <w:r w:rsidR="00995B73">
              <w:t>s</w:t>
            </w:r>
            <w:r w:rsidR="00AE5A36">
              <w:t>ponse of subs-to-notify.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2D6E" w:rsidRDefault="001C6CDC" w:rsidP="00B72D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72D6E">
              <w:rPr>
                <w:noProof/>
              </w:rPr>
              <w:t xml:space="preserve">For </w:t>
            </w:r>
            <w:proofErr w:type="spellStart"/>
            <w:r w:rsidR="00B72D6E">
              <w:t>sdm</w:t>
            </w:r>
            <w:proofErr w:type="spellEnd"/>
            <w:r w:rsidR="00B72D6E">
              <w:t xml:space="preserve"> subscription, shared-data subscription and </w:t>
            </w:r>
            <w:proofErr w:type="spellStart"/>
            <w:r w:rsidR="00B72D6E">
              <w:t>ee</w:t>
            </w:r>
            <w:proofErr w:type="spellEnd"/>
            <w:r w:rsidR="00B72D6E">
              <w:t>-subscription,</w:t>
            </w:r>
          </w:p>
          <w:p w:rsidR="00EC400B" w:rsidRDefault="00EC400B" w:rsidP="00EC400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Remove </w:t>
            </w:r>
            <w:r w:rsidR="002F66E3">
              <w:rPr>
                <w:noProof/>
              </w:rPr>
              <w:t>"</w:t>
            </w:r>
            <w:r w:rsidR="00B72D6E">
              <w:rPr>
                <w:noProof/>
              </w:rPr>
              <w:t xml:space="preserve">404 </w:t>
            </w:r>
            <w:r w:rsidR="00B72D6E" w:rsidRPr="00034317">
              <w:t>SUBSCRIPTION_NOT_FOUND</w:t>
            </w:r>
            <w:r w:rsidR="002F66E3">
              <w:t>"</w:t>
            </w:r>
            <w:r w:rsidR="00B72D6E">
              <w:t xml:space="preserve"> in the </w:t>
            </w:r>
            <w:r>
              <w:t>PATCH response.</w:t>
            </w:r>
          </w:p>
          <w:p w:rsidR="001E41F3" w:rsidRDefault="00A93C36" w:rsidP="00EC400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Correct to </w:t>
            </w:r>
            <w:r w:rsidR="00B72D6E">
              <w:rPr>
                <w:noProof/>
              </w:rPr>
              <w:t xml:space="preserve">403 </w:t>
            </w:r>
            <w:r w:rsidR="00B72D6E" w:rsidRPr="000B63FD">
              <w:rPr>
                <w:lang w:eastAsia="zh-CN"/>
              </w:rPr>
              <w:t>Forbidden</w:t>
            </w:r>
            <w:r w:rsidR="00B72D6E">
              <w:t>/</w:t>
            </w:r>
            <w:r w:rsidR="00B72D6E" w:rsidRPr="00034317">
              <w:t>MODIFICATION_NOT_ALLOWED</w:t>
            </w:r>
            <w:r w:rsidR="00B72D6E">
              <w:t xml:space="preserve"> in the PATCH response if the modification is not allowed.</w:t>
            </w:r>
          </w:p>
          <w:p w:rsidR="002A4ED2" w:rsidRDefault="002A4ED2" w:rsidP="001C6CDC">
            <w:pPr>
              <w:pStyle w:val="CRCoverPage"/>
              <w:spacing w:after="0"/>
              <w:ind w:left="100"/>
            </w:pPr>
          </w:p>
          <w:p w:rsidR="00341E3D" w:rsidRDefault="00341E3D" w:rsidP="002A4ED2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Remove </w:t>
            </w:r>
            <w:r w:rsidR="00C95922">
              <w:rPr>
                <w:rFonts w:cs="Arial"/>
              </w:rPr>
              <w:t>"</w:t>
            </w:r>
            <w:r>
              <w:rPr>
                <w:noProof/>
              </w:rPr>
              <w:t>404 Not Found/</w:t>
            </w:r>
            <w:r w:rsidRPr="00034317">
              <w:t>SUBSCRIPTION_NOT_FOUND</w:t>
            </w:r>
            <w:r w:rsidR="00C95922">
              <w:t>"</w:t>
            </w:r>
            <w:r>
              <w:t xml:space="preserve"> from the POST </w:t>
            </w:r>
            <w:proofErr w:type="spellStart"/>
            <w:r>
              <w:t>reponse</w:t>
            </w:r>
            <w:proofErr w:type="spellEnd"/>
            <w:r>
              <w:t xml:space="preserve"> of subs-to-notify.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632" w:rsidP="003A4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Inconsistent/unclear specifications </w:t>
            </w:r>
            <w:r w:rsidR="007B60CA">
              <w:rPr>
                <w:noProof/>
              </w:rPr>
              <w:t xml:space="preserve">may </w:t>
            </w:r>
            <w:r>
              <w:rPr>
                <w:noProof/>
              </w:rPr>
              <w:t>cause interworking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3E98" w:rsidP="00EC4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5.2.2.3.2, 5.2.6.3.2, </w:t>
            </w:r>
            <w:r w:rsidR="00F55EC9">
              <w:rPr>
                <w:noProof/>
              </w:rPr>
              <w:t xml:space="preserve">5.2.7.3.2, </w:t>
            </w:r>
            <w:r w:rsidR="00873BF0">
              <w:rPr>
                <w:noProof/>
              </w:rPr>
              <w:t>5.2.17.3.3,</w:t>
            </w:r>
            <w:r w:rsidR="00486556">
              <w:rPr>
                <w:noProof/>
              </w:rPr>
              <w:t xml:space="preserve"> 5.2.19.3.3,</w:t>
            </w:r>
            <w:r w:rsidR="00573E35">
              <w:rPr>
                <w:noProof/>
              </w:rPr>
              <w:t xml:space="preserve"> 5.2.19A.3.3,</w:t>
            </w:r>
            <w:r w:rsidR="002C3677">
              <w:rPr>
                <w:noProof/>
              </w:rPr>
              <w:t xml:space="preserve"> 5.2.20.3.1,</w:t>
            </w:r>
            <w:r w:rsidR="00392388">
              <w:rPr>
                <w:noProof/>
              </w:rPr>
              <w:t xml:space="preserve"> </w:t>
            </w:r>
            <w:r w:rsidR="00EC400B">
              <w:rPr>
                <w:rFonts w:eastAsia="DengXian"/>
              </w:rPr>
              <w:t>5.2.21.3.</w:t>
            </w:r>
            <w:r w:rsidR="00EC400B">
              <w:rPr>
                <w:rFonts w:eastAsia="DengXian"/>
                <w:lang w:val="de-DE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42D9" w:rsidP="00594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in</w:t>
            </w:r>
            <w:r w:rsidRPr="00930CC2">
              <w:rPr>
                <w:bCs/>
              </w:rPr>
              <w:t xml:space="preserve">compatible corrections </w:t>
            </w:r>
            <w:r>
              <w:rPr>
                <w:rFonts w:eastAsia="Calibri"/>
              </w:rPr>
              <w:t>to the semantics i</w:t>
            </w:r>
            <w:r>
              <w:rPr>
                <w:noProof/>
              </w:rPr>
              <w:t>n application errors</w:t>
            </w:r>
            <w:r w:rsidR="002B73B2">
              <w:rPr>
                <w:noProof/>
              </w:rPr>
              <w:t>.</w:t>
            </w:r>
          </w:p>
          <w:p w:rsidR="00F846C7" w:rsidRPr="00F846C7" w:rsidRDefault="00FC1F0A" w:rsidP="00FC1F0A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correction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92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fixed spell</w:t>
            </w:r>
            <w:bookmarkStart w:id="2" w:name="_GoBack"/>
            <w:bookmarkEnd w:id="2"/>
            <w:r>
              <w:rPr>
                <w:noProof/>
              </w:rPr>
              <w:t>ing in 5.2.7.3.2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65C30" w:rsidRPr="006B5418" w:rsidRDefault="00F65C30" w:rsidP="00F65C3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11E19" w:rsidRDefault="00411E19">
      <w:pPr>
        <w:rPr>
          <w:noProof/>
        </w:rPr>
      </w:pPr>
    </w:p>
    <w:p w:rsidR="00B85FBA" w:rsidRDefault="00B85FBA" w:rsidP="00B85FBA">
      <w:pPr>
        <w:pStyle w:val="Heading5"/>
        <w:rPr>
          <w:rFonts w:eastAsia="DengXian"/>
          <w:lang w:eastAsia="zh-CN"/>
        </w:rPr>
      </w:pPr>
      <w:bookmarkStart w:id="3" w:name="_Toc11338932"/>
      <w:bookmarkStart w:id="4" w:name="_Toc11431750"/>
      <w:r>
        <w:rPr>
          <w:rFonts w:eastAsia="DengXian"/>
        </w:rPr>
        <w:t>5.2.2.3.2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>PATCH</w:t>
      </w:r>
      <w:bookmarkEnd w:id="3"/>
      <w:bookmarkEnd w:id="4"/>
    </w:p>
    <w:p w:rsidR="00B85FBA" w:rsidRDefault="00B85FBA" w:rsidP="00B85FBA">
      <w:pPr>
        <w:rPr>
          <w:rFonts w:eastAsia="DengXian"/>
          <w:lang w:eastAsia="zh-CN"/>
        </w:rPr>
      </w:pPr>
      <w:r>
        <w:rPr>
          <w:lang w:eastAsia="zh-CN"/>
        </w:rPr>
        <w:t>This method is used to modify the authentication data of UE in the UDR.</w:t>
      </w:r>
    </w:p>
    <w:p w:rsidR="00B85FBA" w:rsidRDefault="00B85FBA" w:rsidP="00B85FBA">
      <w:r>
        <w:t>This method shall support the URI query parameters specified in table 5.2.2.3.</w:t>
      </w:r>
      <w:r>
        <w:rPr>
          <w:lang w:eastAsia="zh-CN"/>
        </w:rPr>
        <w:t>2</w:t>
      </w:r>
      <w:r>
        <w:t>-1.</w:t>
      </w:r>
    </w:p>
    <w:p w:rsidR="00B85FBA" w:rsidRDefault="00B85FBA" w:rsidP="00B85FBA">
      <w:pPr>
        <w:pStyle w:val="TH"/>
        <w:outlineLvl w:val="0"/>
        <w:rPr>
          <w:rFonts w:cs="Arial"/>
        </w:rPr>
      </w:pPr>
      <w:r>
        <w:t>Table 5.2.2.3.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85FBA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85FBA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A" w:rsidRPr="00744DC6" w:rsidRDefault="00B85FBA" w:rsidP="007961CF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A" w:rsidRPr="00744DC6" w:rsidRDefault="00B85FBA" w:rsidP="007961CF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A" w:rsidRPr="00744DC6" w:rsidRDefault="00B85FBA" w:rsidP="007961CF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5FBA" w:rsidRPr="00744DC6" w:rsidRDefault="00B85FBA" w:rsidP="007961CF">
            <w:pPr>
              <w:pStyle w:val="TAL"/>
              <w:rPr>
                <w:lang w:val="en-US"/>
              </w:rPr>
            </w:pPr>
          </w:p>
        </w:tc>
      </w:tr>
    </w:tbl>
    <w:p w:rsidR="00B85FBA" w:rsidRDefault="00B85FBA" w:rsidP="00B85FBA">
      <w:pPr>
        <w:pStyle w:val="Guidance"/>
        <w:rPr>
          <w:rFonts w:eastAsia="DengXian"/>
        </w:rPr>
      </w:pPr>
    </w:p>
    <w:p w:rsidR="00B85FBA" w:rsidRDefault="00B85FBA" w:rsidP="00B85FBA">
      <w:r>
        <w:t>This method shall support the request data structures specified in table 5.2.2.3.</w:t>
      </w:r>
      <w:r>
        <w:rPr>
          <w:lang w:eastAsia="zh-CN"/>
        </w:rPr>
        <w:t>2</w:t>
      </w:r>
      <w:r>
        <w:t>-2 and the response data structures and response codes specified in table 5.2.2.3.</w:t>
      </w:r>
      <w:r>
        <w:rPr>
          <w:lang w:eastAsia="zh-CN"/>
        </w:rPr>
        <w:t>2</w:t>
      </w:r>
      <w:r>
        <w:t>-3.</w:t>
      </w:r>
    </w:p>
    <w:p w:rsidR="00B85FBA" w:rsidRDefault="00B85FBA" w:rsidP="00B85FBA">
      <w:pPr>
        <w:pStyle w:val="TH"/>
        <w:outlineLvl w:val="0"/>
      </w:pPr>
      <w:r>
        <w:t>Table 5.2.2.3.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5FBA" w:rsidTr="007961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85FBA" w:rsidTr="007961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:rsidR="00B85FBA" w:rsidRDefault="00B85FBA" w:rsidP="00B85FBA">
      <w:pPr>
        <w:rPr>
          <w:rFonts w:eastAsia="DengXian"/>
        </w:rPr>
      </w:pPr>
    </w:p>
    <w:p w:rsidR="00B85FBA" w:rsidRDefault="00B85FBA" w:rsidP="00B85FBA">
      <w:pPr>
        <w:pStyle w:val="TH"/>
        <w:outlineLvl w:val="0"/>
      </w:pPr>
      <w:r>
        <w:t>Table 5.2.2.3.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85FBA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5FBA" w:rsidRPr="00744DC6" w:rsidRDefault="00B85FB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85FBA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A" w:rsidRPr="00744DC6" w:rsidRDefault="00B85FBA" w:rsidP="007961CF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A" w:rsidRPr="00744DC6" w:rsidRDefault="00B85FBA" w:rsidP="007961CF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</w:p>
        </w:tc>
      </w:tr>
      <w:tr w:rsidR="00B85FBA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B85FBA" w:rsidRPr="00744DC6" w:rsidRDefault="00B85FBA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del w:id="5" w:author="Tian, Lu" w:date="2019-08-06T15:41:00Z">
              <w:r w:rsidRPr="00744DC6" w:rsidDel="00B85FBA">
                <w:rPr>
                  <w:lang w:val="en-US" w:eastAsia="zh-CN"/>
                </w:rPr>
                <w:delText>MODIFY</w:delText>
              </w:r>
            </w:del>
            <w:ins w:id="6" w:author="Tian, Lu" w:date="2019-08-06T15:41:00Z">
              <w:r w:rsidRPr="00034317">
                <w:t>MODIFICATION</w:t>
              </w:r>
            </w:ins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B85FBA" w:rsidTr="007961C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85FBA" w:rsidRPr="00744DC6" w:rsidRDefault="00B85FB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</w:tc>
      </w:tr>
    </w:tbl>
    <w:p w:rsidR="00B85FBA" w:rsidRDefault="00B85FBA" w:rsidP="00B85FBA">
      <w:pPr>
        <w:rPr>
          <w:rFonts w:eastAsia="DengXian"/>
          <w:lang w:eastAsia="zh-CN"/>
        </w:rPr>
      </w:pPr>
    </w:p>
    <w:p w:rsidR="00B752AE" w:rsidRPr="006B5418" w:rsidRDefault="00B752AE" w:rsidP="00B752A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752AE" w:rsidRDefault="00B752AE" w:rsidP="00B752AE">
      <w:pPr>
        <w:pStyle w:val="Heading5"/>
        <w:rPr>
          <w:rFonts w:eastAsia="DengXian"/>
        </w:rPr>
      </w:pPr>
      <w:bookmarkStart w:id="7" w:name="_Toc11338953"/>
      <w:bookmarkStart w:id="8" w:name="_Toc11431771"/>
      <w:r>
        <w:rPr>
          <w:rFonts w:eastAsia="DengXian"/>
        </w:rPr>
        <w:t>5.2.6.3.2</w:t>
      </w:r>
      <w:r>
        <w:rPr>
          <w:rFonts w:eastAsia="DengXian"/>
        </w:rPr>
        <w:tab/>
        <w:t>PATCH</w:t>
      </w:r>
      <w:bookmarkEnd w:id="7"/>
      <w:bookmarkEnd w:id="8"/>
    </w:p>
    <w:p w:rsidR="00B752AE" w:rsidRDefault="00B752AE" w:rsidP="00B752AE">
      <w:pPr>
        <w:rPr>
          <w:rFonts w:eastAsia="DengXian"/>
          <w:lang w:eastAsia="zh-CN"/>
        </w:rPr>
      </w:pPr>
      <w:r>
        <w:rPr>
          <w:lang w:eastAsia="zh-CN"/>
        </w:rPr>
        <w:t xml:space="preserve">This method is used to modify </w:t>
      </w:r>
      <w:r>
        <w:t>AMF registration</w:t>
      </w:r>
      <w:r>
        <w:rPr>
          <w:lang w:eastAsia="zh-CN"/>
        </w:rPr>
        <w:t xml:space="preserve"> data for 3GPP access in the UDR.</w:t>
      </w:r>
    </w:p>
    <w:p w:rsidR="00B752AE" w:rsidRDefault="00B752AE" w:rsidP="00B752AE">
      <w:r>
        <w:t>This method shall support the URI query parameters specified in table 5.2.</w:t>
      </w:r>
      <w:r>
        <w:rPr>
          <w:lang w:eastAsia="zh-CN"/>
        </w:rPr>
        <w:t>6</w:t>
      </w:r>
      <w:r>
        <w:t>.3.</w:t>
      </w:r>
      <w:r>
        <w:rPr>
          <w:lang w:eastAsia="zh-CN"/>
        </w:rPr>
        <w:t>2</w:t>
      </w:r>
      <w:r>
        <w:t>-1.</w:t>
      </w:r>
    </w:p>
    <w:p w:rsidR="00B752AE" w:rsidRDefault="00B752AE" w:rsidP="00B752AE">
      <w:pPr>
        <w:pStyle w:val="TH"/>
        <w:outlineLvl w:val="0"/>
        <w:rPr>
          <w:rFonts w:cs="Arial"/>
        </w:rPr>
      </w:pPr>
      <w:r>
        <w:t>Table 5.2.6.3.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752AE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752AE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52AE" w:rsidRPr="00744DC6" w:rsidRDefault="00B752AE" w:rsidP="007961CF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52AE" w:rsidRPr="00744DC6" w:rsidRDefault="00B752AE" w:rsidP="007961CF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52AE" w:rsidRPr="00744DC6" w:rsidRDefault="00B752AE" w:rsidP="007961CF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52AE" w:rsidRPr="00744DC6" w:rsidRDefault="00B752AE" w:rsidP="007961CF">
            <w:pPr>
              <w:pStyle w:val="TAL"/>
              <w:rPr>
                <w:lang w:val="en-US"/>
              </w:rPr>
            </w:pPr>
          </w:p>
        </w:tc>
      </w:tr>
    </w:tbl>
    <w:p w:rsidR="00B752AE" w:rsidRDefault="00B752AE" w:rsidP="00B752AE">
      <w:pPr>
        <w:rPr>
          <w:rFonts w:eastAsia="DengXian"/>
        </w:rPr>
      </w:pPr>
    </w:p>
    <w:p w:rsidR="00B752AE" w:rsidRDefault="00B752AE" w:rsidP="00B752AE">
      <w:r>
        <w:t>This method shall support the request data structures specified in table 5.2.6.3.</w:t>
      </w:r>
      <w:r>
        <w:rPr>
          <w:lang w:eastAsia="zh-CN"/>
        </w:rPr>
        <w:t>2</w:t>
      </w:r>
      <w:r>
        <w:t>-2 and the response data structures and response codes specified in table 5.2.6.3.</w:t>
      </w:r>
      <w:r>
        <w:rPr>
          <w:lang w:eastAsia="zh-CN"/>
        </w:rPr>
        <w:t>2</w:t>
      </w:r>
      <w:r>
        <w:t>-3.</w:t>
      </w:r>
    </w:p>
    <w:p w:rsidR="00B752AE" w:rsidRDefault="00B752AE" w:rsidP="00B752AE">
      <w:pPr>
        <w:pStyle w:val="TH"/>
        <w:outlineLvl w:val="0"/>
      </w:pPr>
      <w:r>
        <w:t>Table 5.2.6.3.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752AE" w:rsidTr="007961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752AE" w:rsidTr="007961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AMF registration data for 3GPP access</w:t>
            </w:r>
          </w:p>
        </w:tc>
      </w:tr>
    </w:tbl>
    <w:p w:rsidR="00B752AE" w:rsidRDefault="00B752AE" w:rsidP="00B752AE">
      <w:pPr>
        <w:rPr>
          <w:rFonts w:eastAsia="DengXian"/>
        </w:rPr>
      </w:pPr>
    </w:p>
    <w:p w:rsidR="00B752AE" w:rsidRDefault="00B752AE" w:rsidP="00B752AE">
      <w:pPr>
        <w:pStyle w:val="TH"/>
        <w:outlineLvl w:val="0"/>
      </w:pPr>
      <w:r>
        <w:lastRenderedPageBreak/>
        <w:t>Table 5.2.6.3.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752AE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52AE" w:rsidRPr="00744DC6" w:rsidRDefault="00B752AE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752AE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52AE" w:rsidRPr="00744DC6" w:rsidRDefault="00B752AE" w:rsidP="007961CF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52AE" w:rsidRPr="00744DC6" w:rsidRDefault="00B752AE" w:rsidP="007961CF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</w:p>
        </w:tc>
      </w:tr>
      <w:tr w:rsidR="00B752AE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B752AE" w:rsidRPr="00744DC6" w:rsidRDefault="00B752AE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del w:id="9" w:author="Tian, Lu" w:date="2019-08-06T15:43:00Z">
              <w:r w:rsidRPr="00744DC6" w:rsidDel="00B752AE">
                <w:rPr>
                  <w:lang w:val="en-US" w:eastAsia="zh-CN"/>
                </w:rPr>
                <w:delText>MODIFY</w:delText>
              </w:r>
            </w:del>
            <w:ins w:id="10" w:author="Tian, Lu" w:date="2019-08-06T15:43:00Z">
              <w:r w:rsidRPr="00034317">
                <w:t>MODIFICATION</w:t>
              </w:r>
            </w:ins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B752AE" w:rsidTr="007961C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52AE" w:rsidRPr="00744DC6" w:rsidRDefault="00B752AE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</w:tc>
      </w:tr>
    </w:tbl>
    <w:p w:rsidR="00B752AE" w:rsidRDefault="00B752AE" w:rsidP="00B752AE">
      <w:pPr>
        <w:rPr>
          <w:rFonts w:eastAsia="DengXian"/>
          <w:lang w:eastAsia="zh-CN"/>
        </w:rPr>
      </w:pPr>
    </w:p>
    <w:p w:rsidR="00B85FBA" w:rsidRDefault="00B85FBA">
      <w:pPr>
        <w:rPr>
          <w:noProof/>
        </w:rPr>
      </w:pPr>
    </w:p>
    <w:p w:rsidR="00D1584D" w:rsidRPr="006B5418" w:rsidRDefault="00D1584D" w:rsidP="00D1584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85FBA" w:rsidRDefault="00B85FBA">
      <w:pPr>
        <w:rPr>
          <w:noProof/>
        </w:rPr>
      </w:pPr>
    </w:p>
    <w:p w:rsidR="00D1584D" w:rsidRDefault="00D1584D" w:rsidP="00D1584D">
      <w:pPr>
        <w:pStyle w:val="Heading5"/>
        <w:rPr>
          <w:rFonts w:eastAsia="DengXian"/>
        </w:rPr>
      </w:pPr>
      <w:bookmarkStart w:id="11" w:name="_Toc11338960"/>
      <w:bookmarkStart w:id="12" w:name="_Toc11431778"/>
      <w:r>
        <w:rPr>
          <w:rFonts w:eastAsia="DengXian"/>
        </w:rPr>
        <w:t>5.2.7.3.2</w:t>
      </w:r>
      <w:r>
        <w:rPr>
          <w:rFonts w:eastAsia="DengXian"/>
        </w:rPr>
        <w:tab/>
        <w:t>PATCH</w:t>
      </w:r>
      <w:bookmarkEnd w:id="11"/>
      <w:bookmarkEnd w:id="12"/>
    </w:p>
    <w:p w:rsidR="00D1584D" w:rsidRDefault="00D1584D" w:rsidP="00D1584D">
      <w:pPr>
        <w:rPr>
          <w:rFonts w:eastAsia="DengXian"/>
          <w:lang w:eastAsia="zh-CN"/>
        </w:rPr>
      </w:pPr>
      <w:r>
        <w:rPr>
          <w:lang w:eastAsia="zh-CN"/>
        </w:rPr>
        <w:t xml:space="preserve">This method is used to modify </w:t>
      </w:r>
      <w:r>
        <w:t>AMF registration</w:t>
      </w:r>
      <w:r>
        <w:rPr>
          <w:lang w:eastAsia="zh-CN"/>
        </w:rPr>
        <w:t xml:space="preserve"> data for non-3GPP access in the UDR.</w:t>
      </w:r>
    </w:p>
    <w:p w:rsidR="00D1584D" w:rsidRDefault="00D1584D" w:rsidP="00D1584D">
      <w:r>
        <w:t>This method shall support the URI query parameters specified in table 5.2.7.3.</w:t>
      </w:r>
      <w:r>
        <w:rPr>
          <w:lang w:eastAsia="zh-CN"/>
        </w:rPr>
        <w:t>2</w:t>
      </w:r>
      <w:r>
        <w:t>-1.</w:t>
      </w:r>
    </w:p>
    <w:p w:rsidR="00D1584D" w:rsidRDefault="00D1584D" w:rsidP="00D1584D">
      <w:pPr>
        <w:pStyle w:val="TH"/>
        <w:outlineLvl w:val="0"/>
        <w:rPr>
          <w:rFonts w:cs="Arial"/>
        </w:rPr>
      </w:pPr>
      <w:r>
        <w:t>Table 5.2.7.3.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1584D" w:rsidTr="00376A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D1584D" w:rsidTr="00376A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84D" w:rsidRPr="00744DC6" w:rsidRDefault="00D1584D" w:rsidP="00376A34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84D" w:rsidRPr="00744DC6" w:rsidRDefault="00D1584D" w:rsidP="00376A34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84D" w:rsidRPr="00744DC6" w:rsidRDefault="00D1584D" w:rsidP="00376A34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584D" w:rsidRPr="00744DC6" w:rsidRDefault="00D1584D" w:rsidP="00376A34">
            <w:pPr>
              <w:pStyle w:val="TAL"/>
              <w:rPr>
                <w:lang w:val="en-US"/>
              </w:rPr>
            </w:pPr>
          </w:p>
        </w:tc>
      </w:tr>
    </w:tbl>
    <w:p w:rsidR="00D1584D" w:rsidRDefault="00D1584D" w:rsidP="00D1584D">
      <w:pPr>
        <w:rPr>
          <w:rFonts w:eastAsia="DengXian"/>
        </w:rPr>
      </w:pPr>
    </w:p>
    <w:p w:rsidR="00D1584D" w:rsidRDefault="00D1584D" w:rsidP="00D1584D">
      <w:r>
        <w:t>This method shall support the request data structures specified in table 5.2.7.3.</w:t>
      </w:r>
      <w:r>
        <w:rPr>
          <w:lang w:eastAsia="zh-CN"/>
        </w:rPr>
        <w:t>2</w:t>
      </w:r>
      <w:r>
        <w:t>-2 and the response data structures and response codes specified in table 5.2.7.3.</w:t>
      </w:r>
      <w:r>
        <w:rPr>
          <w:lang w:eastAsia="zh-CN"/>
        </w:rPr>
        <w:t>2</w:t>
      </w:r>
      <w:r>
        <w:t>-3.</w:t>
      </w:r>
    </w:p>
    <w:p w:rsidR="00D1584D" w:rsidRDefault="00D1584D" w:rsidP="00D1584D">
      <w:pPr>
        <w:pStyle w:val="TH"/>
        <w:outlineLvl w:val="0"/>
      </w:pPr>
      <w:r>
        <w:t>Table 5.2.7.3.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1584D" w:rsidTr="00376A3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D1584D" w:rsidTr="00376A3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AMF registration data for non-3GPP access</w:t>
            </w:r>
          </w:p>
        </w:tc>
      </w:tr>
    </w:tbl>
    <w:p w:rsidR="00D1584D" w:rsidRDefault="00D1584D" w:rsidP="00D1584D">
      <w:pPr>
        <w:rPr>
          <w:rFonts w:eastAsia="DengXian"/>
        </w:rPr>
      </w:pPr>
    </w:p>
    <w:p w:rsidR="00D1584D" w:rsidRDefault="00D1584D" w:rsidP="00D1584D">
      <w:pPr>
        <w:pStyle w:val="TH"/>
        <w:outlineLvl w:val="0"/>
      </w:pPr>
      <w:r>
        <w:t>Table 5.2.7.3.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D1584D" w:rsidTr="00376A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584D" w:rsidRPr="00744DC6" w:rsidRDefault="00D1584D" w:rsidP="00376A3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D1584D" w:rsidTr="00376A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84D" w:rsidRPr="00744DC6" w:rsidRDefault="00D1584D" w:rsidP="00376A34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84D" w:rsidRPr="00744DC6" w:rsidRDefault="00D1584D" w:rsidP="00376A34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</w:p>
        </w:tc>
      </w:tr>
      <w:tr w:rsidR="00D1584D" w:rsidTr="00376A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D1584D" w:rsidRPr="00744DC6" w:rsidRDefault="00D1584D" w:rsidP="00376A34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D1584D" w:rsidRPr="00744DC6" w:rsidRDefault="00D1584D" w:rsidP="00872999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del w:id="13" w:author="Tian, Lu" w:date="2019-08-12T16:45:00Z">
              <w:r w:rsidRPr="00744DC6" w:rsidDel="00D1584D">
                <w:rPr>
                  <w:lang w:val="en-US" w:eastAsia="zh-CN"/>
                </w:rPr>
                <w:delText>MODIFY</w:delText>
              </w:r>
            </w:del>
            <w:ins w:id="14" w:author="Tian, Lu" w:date="2019-08-12T16:44:00Z">
              <w:r>
                <w:rPr>
                  <w:lang w:val="en-US" w:eastAsia="zh-CN"/>
                </w:rPr>
                <w:t>MO</w:t>
              </w:r>
            </w:ins>
            <w:ins w:id="15" w:author="Anders Askerup-wroclaw" w:date="2019-08-27T08:29:00Z">
              <w:r w:rsidR="00872999">
                <w:rPr>
                  <w:lang w:val="en-US" w:eastAsia="zh-CN"/>
                </w:rPr>
                <w:t>D</w:t>
              </w:r>
            </w:ins>
            <w:ins w:id="16" w:author="Tian, Lu" w:date="2019-08-12T16:44:00Z">
              <w:r>
                <w:rPr>
                  <w:lang w:val="en-US" w:eastAsia="zh-CN"/>
                </w:rPr>
                <w:t>IFICATION</w:t>
              </w:r>
            </w:ins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D1584D" w:rsidTr="00376A3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1584D" w:rsidRPr="00744DC6" w:rsidRDefault="00D1584D" w:rsidP="00376A34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</w:tc>
      </w:tr>
    </w:tbl>
    <w:p w:rsidR="00D1584D" w:rsidRDefault="00D1584D" w:rsidP="00D1584D">
      <w:pPr>
        <w:rPr>
          <w:rFonts w:eastAsia="DengXian"/>
          <w:lang w:eastAsia="zh-CN"/>
        </w:rPr>
      </w:pPr>
    </w:p>
    <w:p w:rsidR="00D1584D" w:rsidRDefault="00D1584D">
      <w:pPr>
        <w:rPr>
          <w:noProof/>
        </w:rPr>
      </w:pPr>
    </w:p>
    <w:p w:rsidR="00B85FBA" w:rsidRPr="006B5418" w:rsidRDefault="00B85FBA" w:rsidP="00B85FB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85FBA" w:rsidRDefault="00B85FBA">
      <w:pPr>
        <w:rPr>
          <w:noProof/>
        </w:rPr>
      </w:pPr>
    </w:p>
    <w:p w:rsidR="00690B5B" w:rsidRDefault="00690B5B" w:rsidP="00690B5B">
      <w:pPr>
        <w:pStyle w:val="Heading5"/>
        <w:rPr>
          <w:rFonts w:eastAsia="DengXian"/>
        </w:rPr>
      </w:pPr>
      <w:bookmarkStart w:id="17" w:name="_Toc11339022"/>
      <w:bookmarkStart w:id="18" w:name="_Toc11431840"/>
      <w:r>
        <w:rPr>
          <w:rFonts w:eastAsia="DengXian"/>
        </w:rPr>
        <w:lastRenderedPageBreak/>
        <w:t>5.2.17.3.</w:t>
      </w:r>
      <w:r>
        <w:rPr>
          <w:rFonts w:eastAsia="DengXian"/>
          <w:lang w:val="de-DE"/>
        </w:rPr>
        <w:t>3</w:t>
      </w:r>
      <w:r>
        <w:rPr>
          <w:rFonts w:eastAsia="DengXian"/>
        </w:rPr>
        <w:tab/>
        <w:t>PATCH</w:t>
      </w:r>
      <w:bookmarkEnd w:id="17"/>
      <w:bookmarkEnd w:id="18"/>
    </w:p>
    <w:p w:rsidR="00690B5B" w:rsidRDefault="00690B5B" w:rsidP="00690B5B">
      <w:pPr>
        <w:rPr>
          <w:rFonts w:eastAsia="DengXian"/>
        </w:rPr>
      </w:pPr>
      <w:r>
        <w:t>This method shall support the URI query parameters specified in table 5.2.17.3.</w:t>
      </w:r>
      <w:r>
        <w:rPr>
          <w:lang w:val="de-DE"/>
        </w:rPr>
        <w:t>3</w:t>
      </w:r>
      <w:r>
        <w:t>-1.</w:t>
      </w:r>
    </w:p>
    <w:p w:rsidR="00690B5B" w:rsidRDefault="00690B5B" w:rsidP="00690B5B">
      <w:pPr>
        <w:pStyle w:val="TH"/>
        <w:outlineLvl w:val="0"/>
        <w:rPr>
          <w:rFonts w:cs="Arial"/>
        </w:rPr>
      </w:pPr>
      <w:r>
        <w:t>Table 5.2.17.3.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90B5B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90B5B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Pr="00744DC6" w:rsidRDefault="00690B5B" w:rsidP="000177B8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Pr="00744DC6" w:rsidRDefault="00690B5B" w:rsidP="000177B8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Pr="00744DC6" w:rsidRDefault="00690B5B" w:rsidP="000177B8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0B5B" w:rsidRPr="00744DC6" w:rsidRDefault="00690B5B" w:rsidP="000177B8">
            <w:pPr>
              <w:pStyle w:val="TAL"/>
              <w:rPr>
                <w:lang w:val="en-US"/>
              </w:rPr>
            </w:pPr>
          </w:p>
        </w:tc>
      </w:tr>
    </w:tbl>
    <w:p w:rsidR="00690B5B" w:rsidRDefault="00690B5B" w:rsidP="00690B5B">
      <w:pPr>
        <w:pStyle w:val="Guidance"/>
        <w:rPr>
          <w:rFonts w:eastAsia="DengXian"/>
        </w:rPr>
      </w:pPr>
    </w:p>
    <w:p w:rsidR="00690B5B" w:rsidRDefault="00690B5B" w:rsidP="00690B5B">
      <w:r>
        <w:t>This method shall support the request data structures specified in table 5.2.17.3.</w:t>
      </w:r>
      <w:r>
        <w:rPr>
          <w:lang w:val="de-DE"/>
        </w:rPr>
        <w:t>3</w:t>
      </w:r>
      <w:r>
        <w:t>-2 and the response data structures and response codes specified in table 5.2.17.3.</w:t>
      </w:r>
      <w:r>
        <w:rPr>
          <w:lang w:val="de-DE"/>
        </w:rPr>
        <w:t>3</w:t>
      </w:r>
      <w:r>
        <w:t>-3.</w:t>
      </w:r>
    </w:p>
    <w:p w:rsidR="00690B5B" w:rsidRDefault="00690B5B" w:rsidP="00690B5B">
      <w:pPr>
        <w:pStyle w:val="TH"/>
        <w:outlineLvl w:val="0"/>
      </w:pPr>
      <w:r>
        <w:t>Table 5.2.17.3.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90B5B" w:rsidTr="000177B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90B5B" w:rsidTr="000177B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Contains the delta data to the </w:t>
            </w:r>
            <w:r w:rsidRPr="00744DC6">
              <w:rPr>
                <w:lang w:val="en-US"/>
              </w:rPr>
              <w:t>Individual SDM Subscription</w:t>
            </w:r>
            <w:r w:rsidRPr="00744DC6">
              <w:rPr>
                <w:lang w:val="en-US" w:eastAsia="zh-CN"/>
              </w:rPr>
              <w:t xml:space="preserve"> data.</w:t>
            </w:r>
          </w:p>
        </w:tc>
      </w:tr>
    </w:tbl>
    <w:p w:rsidR="00690B5B" w:rsidRDefault="00690B5B" w:rsidP="00690B5B">
      <w:pPr>
        <w:rPr>
          <w:rFonts w:eastAsia="DengXian"/>
        </w:rPr>
      </w:pPr>
    </w:p>
    <w:p w:rsidR="00690B5B" w:rsidRDefault="00690B5B" w:rsidP="00690B5B">
      <w:pPr>
        <w:pStyle w:val="TH"/>
        <w:outlineLvl w:val="0"/>
      </w:pPr>
      <w:r>
        <w:t>Table 5.2.17.3.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690B5B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0B5B" w:rsidRPr="00744DC6" w:rsidRDefault="00690B5B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90B5B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Pr="00744DC6" w:rsidRDefault="00690B5B" w:rsidP="000177B8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Pr="00744DC6" w:rsidRDefault="00690B5B" w:rsidP="000177B8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successful modification,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</w:p>
        </w:tc>
      </w:tr>
      <w:tr w:rsidR="00690B5B" w:rsidTr="00376A34">
        <w:trPr>
          <w:jc w:val="center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Pr="00744DC6" w:rsidRDefault="00376A34" w:rsidP="000177B8">
            <w:pPr>
              <w:pStyle w:val="TAC"/>
              <w:rPr>
                <w:lang w:val="en-US" w:eastAsia="zh-CN"/>
              </w:rPr>
            </w:pPr>
            <w:del w:id="19" w:author="Anders Askerup-wroclaw" w:date="2019-08-16T10:12:00Z">
              <w:r w:rsidDel="00376A34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Pr="00744DC6" w:rsidRDefault="00376A34" w:rsidP="000177B8">
            <w:pPr>
              <w:pStyle w:val="TAL"/>
              <w:rPr>
                <w:lang w:val="en-US" w:eastAsia="zh-CN"/>
              </w:rPr>
            </w:pPr>
            <w:del w:id="20" w:author="Anders Askerup-wroclaw" w:date="2019-08-16T10:12:00Z">
              <w:r w:rsidDel="00376A34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del w:id="21" w:author="Anders Askerup-wroclaw" w:date="2019-08-16T10:12:00Z">
              <w:r w:rsidDel="00376A34">
                <w:rPr>
                  <w:lang w:val="en-US" w:eastAsia="zh-CN"/>
                </w:rPr>
                <w:delText>404 Not Found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Del="00376A34" w:rsidRDefault="00690B5B" w:rsidP="000177B8">
            <w:pPr>
              <w:pStyle w:val="TAL"/>
              <w:rPr>
                <w:del w:id="22" w:author="Anders Askerup-wroclaw" w:date="2019-08-16T10:12:00Z"/>
                <w:rFonts w:eastAsia="DengXian"/>
                <w:lang w:val="en-US" w:eastAsia="zh-CN"/>
              </w:rPr>
            </w:pPr>
            <w:del w:id="23" w:author="Anders Askerup-wroclaw" w:date="2019-08-16T10:12:00Z">
              <w:r w:rsidDel="00376A34">
                <w:rPr>
                  <w:lang w:val="en-US" w:eastAsia="zh-CN"/>
                </w:rPr>
                <w:delText>The resource corresponding to the SubscriptionId can't be found.</w:delText>
              </w:r>
            </w:del>
          </w:p>
          <w:p w:rsidR="00690B5B" w:rsidDel="00376A34" w:rsidRDefault="00690B5B" w:rsidP="000177B8">
            <w:pPr>
              <w:pStyle w:val="TAL"/>
              <w:rPr>
                <w:del w:id="24" w:author="Anders Askerup-wroclaw" w:date="2019-08-16T10:12:00Z"/>
                <w:lang w:val="en-US" w:eastAsia="zh-CN"/>
              </w:rPr>
            </w:pPr>
          </w:p>
          <w:p w:rsidR="00690B5B" w:rsidDel="00376A34" w:rsidRDefault="00690B5B" w:rsidP="000177B8">
            <w:pPr>
              <w:pStyle w:val="TAL"/>
              <w:rPr>
                <w:del w:id="25" w:author="Anders Askerup-wroclaw" w:date="2019-08-16T10:12:00Z"/>
                <w:lang w:val="en-US" w:eastAsia="zh-CN"/>
              </w:rPr>
            </w:pPr>
            <w:del w:id="26" w:author="Anders Askerup-wroclaw" w:date="2019-08-16T10:12:00Z">
              <w:r w:rsidDel="00376A34">
                <w:rPr>
                  <w:lang w:val="en-US" w:eastAsia="zh-CN"/>
                </w:rPr>
                <w:delText>The "cause" attribute shall be set to:</w:delText>
              </w:r>
            </w:del>
          </w:p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del w:id="27" w:author="Anders Askerup-wroclaw" w:date="2019-08-16T10:12:00Z">
              <w:r w:rsidDel="00376A34">
                <w:rPr>
                  <w:lang w:val="en-US" w:eastAsia="zh-CN"/>
                </w:rPr>
                <w:delText>- SUBSCRIPTION_NOT_FOUND</w:delText>
              </w:r>
            </w:del>
          </w:p>
        </w:tc>
      </w:tr>
      <w:tr w:rsidR="00690B5B" w:rsidTr="000177B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0B5B" w:rsidRPr="00744DC6" w:rsidRDefault="00690B5B" w:rsidP="000177B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B5B" w:rsidRDefault="00690B5B" w:rsidP="000177B8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690B5B" w:rsidRDefault="00690B5B" w:rsidP="000177B8">
            <w:pPr>
              <w:pStyle w:val="TAL"/>
              <w:rPr>
                <w:lang w:val="en-US" w:eastAsia="zh-CN"/>
              </w:rPr>
            </w:pPr>
          </w:p>
          <w:p w:rsidR="00690B5B" w:rsidRDefault="00690B5B" w:rsidP="000177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690B5B" w:rsidRPr="00744DC6" w:rsidRDefault="00690B5B" w:rsidP="000177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del w:id="28" w:author="Tian, Lu" w:date="2019-08-06T13:41:00Z">
              <w:r w:rsidDel="00120734">
                <w:rPr>
                  <w:lang w:val="en-US" w:eastAsia="zh-CN"/>
                </w:rPr>
                <w:delText>MODIFY</w:delText>
              </w:r>
            </w:del>
            <w:ins w:id="29" w:author="Tian, Lu" w:date="2019-08-06T13:41:00Z">
              <w:r w:rsidR="00120734" w:rsidRPr="00034317">
                <w:t>MODIFICATION</w:t>
              </w:r>
              <w:r w:rsidR="00120734">
                <w:rPr>
                  <w:lang w:val="en-US" w:eastAsia="zh-CN"/>
                </w:rPr>
                <w:t xml:space="preserve"> </w:t>
              </w:r>
            </w:ins>
            <w:r>
              <w:rPr>
                <w:lang w:val="en-US" w:eastAsia="zh-CN"/>
              </w:rPr>
              <w:t>_NOT_ALLOWED</w:t>
            </w:r>
          </w:p>
        </w:tc>
      </w:tr>
      <w:tr w:rsidR="00690B5B" w:rsidTr="000177B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90B5B" w:rsidRPr="00744DC6" w:rsidRDefault="00690B5B" w:rsidP="000177B8">
            <w:pPr>
              <w:pStyle w:val="TAN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</w:tc>
      </w:tr>
    </w:tbl>
    <w:p w:rsidR="00690B5B" w:rsidRDefault="00690B5B" w:rsidP="00690B5B">
      <w:pPr>
        <w:rPr>
          <w:rFonts w:eastAsia="DengXian"/>
          <w:lang w:eastAsia="zh-CN"/>
        </w:rPr>
      </w:pPr>
    </w:p>
    <w:p w:rsidR="00F65C30" w:rsidRDefault="00F65C30">
      <w:pPr>
        <w:rPr>
          <w:noProof/>
        </w:rPr>
      </w:pPr>
    </w:p>
    <w:p w:rsidR="00F65C30" w:rsidRDefault="00F65C30">
      <w:pPr>
        <w:rPr>
          <w:noProof/>
        </w:rPr>
      </w:pPr>
    </w:p>
    <w:p w:rsidR="00F65C30" w:rsidRPr="006B5418" w:rsidRDefault="00F65C30" w:rsidP="00F65C3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00671" w:rsidRDefault="00C00671" w:rsidP="00C00671">
      <w:pPr>
        <w:pStyle w:val="Heading5"/>
        <w:rPr>
          <w:rFonts w:eastAsia="DengXian"/>
        </w:rPr>
      </w:pPr>
      <w:bookmarkStart w:id="30" w:name="_Toc11339035"/>
      <w:bookmarkStart w:id="31" w:name="_Toc11431853"/>
      <w:r>
        <w:rPr>
          <w:rFonts w:eastAsia="DengXian"/>
        </w:rPr>
        <w:t>5.2.19.3.</w:t>
      </w:r>
      <w:r>
        <w:rPr>
          <w:rFonts w:eastAsia="DengXian"/>
          <w:lang w:val="de-DE"/>
        </w:rPr>
        <w:t>3</w:t>
      </w:r>
      <w:r>
        <w:rPr>
          <w:rFonts w:eastAsia="DengXian"/>
        </w:rPr>
        <w:tab/>
        <w:t>PATCH</w:t>
      </w:r>
      <w:bookmarkEnd w:id="30"/>
      <w:bookmarkEnd w:id="31"/>
    </w:p>
    <w:p w:rsidR="00C00671" w:rsidRDefault="00C00671" w:rsidP="00C00671">
      <w:pPr>
        <w:rPr>
          <w:rFonts w:eastAsia="DengXian"/>
        </w:rPr>
      </w:pPr>
      <w:r>
        <w:t>This method shall support the URI query parameters specified in table 5.2.19.3.</w:t>
      </w:r>
      <w:r>
        <w:rPr>
          <w:lang w:val="de-DE"/>
        </w:rPr>
        <w:t>3</w:t>
      </w:r>
      <w:r>
        <w:t>-1.</w:t>
      </w:r>
    </w:p>
    <w:p w:rsidR="00C00671" w:rsidRDefault="00C00671" w:rsidP="00C00671">
      <w:pPr>
        <w:pStyle w:val="TH"/>
        <w:outlineLvl w:val="0"/>
        <w:rPr>
          <w:rFonts w:cs="Arial"/>
        </w:rPr>
      </w:pPr>
      <w:r>
        <w:t>Table 5.2.19.3.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00671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C00671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671" w:rsidRPr="00744DC6" w:rsidRDefault="00C00671" w:rsidP="000177B8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671" w:rsidRPr="00744DC6" w:rsidRDefault="00C00671" w:rsidP="000177B8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671" w:rsidRPr="00744DC6" w:rsidRDefault="00C00671" w:rsidP="000177B8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0671" w:rsidRPr="00744DC6" w:rsidRDefault="00C00671" w:rsidP="000177B8">
            <w:pPr>
              <w:pStyle w:val="TAL"/>
              <w:rPr>
                <w:lang w:val="en-US"/>
              </w:rPr>
            </w:pPr>
          </w:p>
        </w:tc>
      </w:tr>
    </w:tbl>
    <w:p w:rsidR="00C00671" w:rsidRDefault="00C00671" w:rsidP="00C00671">
      <w:pPr>
        <w:pStyle w:val="Guidance"/>
        <w:rPr>
          <w:rFonts w:eastAsia="DengXian"/>
        </w:rPr>
      </w:pPr>
    </w:p>
    <w:p w:rsidR="00C00671" w:rsidRDefault="00C00671" w:rsidP="00C00671">
      <w:r>
        <w:t>This method shall support the request data structures specified in table 5.2.19.3.</w:t>
      </w:r>
      <w:r>
        <w:rPr>
          <w:lang w:val="de-DE"/>
        </w:rPr>
        <w:t>3</w:t>
      </w:r>
      <w:r>
        <w:t>-2 and the response data structures and response codes specified in table 5.2.19.3.</w:t>
      </w:r>
      <w:r>
        <w:rPr>
          <w:lang w:val="de-DE"/>
        </w:rPr>
        <w:t>3</w:t>
      </w:r>
      <w:r>
        <w:t>-3.</w:t>
      </w:r>
    </w:p>
    <w:p w:rsidR="00C00671" w:rsidRDefault="00C00671" w:rsidP="00C00671">
      <w:pPr>
        <w:pStyle w:val="TH"/>
        <w:outlineLvl w:val="0"/>
      </w:pPr>
      <w:r>
        <w:t>Table 5.2.19.3.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00671" w:rsidTr="000177B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C00671" w:rsidTr="000177B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Contains the delta data to the </w:t>
            </w:r>
            <w:r w:rsidRPr="00744DC6">
              <w:rPr>
                <w:lang w:val="en-US"/>
              </w:rPr>
              <w:t>Individual EE Subscription</w:t>
            </w:r>
            <w:r w:rsidRPr="00744DC6">
              <w:rPr>
                <w:lang w:val="en-US" w:eastAsia="zh-CN"/>
              </w:rPr>
              <w:t xml:space="preserve"> data</w:t>
            </w:r>
          </w:p>
        </w:tc>
      </w:tr>
    </w:tbl>
    <w:p w:rsidR="00C00671" w:rsidRDefault="00C00671" w:rsidP="00C00671">
      <w:pPr>
        <w:rPr>
          <w:rFonts w:eastAsia="DengXian"/>
        </w:rPr>
      </w:pPr>
    </w:p>
    <w:p w:rsidR="00C00671" w:rsidRDefault="00C00671" w:rsidP="00C00671">
      <w:pPr>
        <w:pStyle w:val="TH"/>
        <w:outlineLvl w:val="0"/>
      </w:pPr>
      <w:r>
        <w:lastRenderedPageBreak/>
        <w:t>Table 5.2.19.3.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  <w:tblGridChange w:id="32">
          <w:tblGrid>
            <w:gridCol w:w="3"/>
            <w:gridCol w:w="1570"/>
            <w:gridCol w:w="3"/>
            <w:gridCol w:w="426"/>
            <w:gridCol w:w="3"/>
            <w:gridCol w:w="1234"/>
            <w:gridCol w:w="3"/>
            <w:gridCol w:w="1109"/>
            <w:gridCol w:w="3"/>
            <w:gridCol w:w="5179"/>
            <w:gridCol w:w="3"/>
          </w:tblGrid>
        </w:tblGridChange>
      </w:tblGrid>
      <w:tr w:rsidR="00C00671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671" w:rsidRPr="00744DC6" w:rsidRDefault="00C00671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C00671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671" w:rsidRPr="00744DC6" w:rsidRDefault="00C00671" w:rsidP="000177B8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671" w:rsidRPr="00744DC6" w:rsidRDefault="00C00671" w:rsidP="000177B8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successful modification,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</w:p>
        </w:tc>
      </w:tr>
      <w:tr w:rsidR="00C00671" w:rsidTr="00376A34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33" w:author="Anders Askerup-wroclaw" w:date="2019-08-16T10:16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34" w:author="Anders Askerup-wroclaw" w:date="2019-08-16T10:16:00Z">
            <w:trPr>
              <w:gridBefore w:val="1"/>
              <w:jc w:val="center"/>
            </w:trPr>
          </w:trPrChange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5" w:author="Anders Askerup-wroclaw" w:date="2019-08-16T10:16:00Z">
              <w:tcPr>
                <w:tcW w:w="825" w:type="pct"/>
                <w:gridSpan w:val="2"/>
                <w:vMerge w:val="restar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" w:author="Anders Askerup-wroclaw" w:date="2019-08-16T10:16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00671" w:rsidRPr="00744DC6" w:rsidRDefault="00C00671" w:rsidP="000177B8">
            <w:pPr>
              <w:pStyle w:val="TAC"/>
              <w:rPr>
                <w:lang w:val="en-US" w:eastAsia="zh-CN"/>
              </w:rPr>
            </w:pPr>
            <w:del w:id="37" w:author="Anders Askerup-wroclaw" w:date="2019-08-16T10:16:00Z">
              <w:r w:rsidRPr="00744DC6" w:rsidDel="00376A34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" w:author="Anders Askerup-wroclaw" w:date="2019-08-16T10:16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del w:id="39" w:author="Anders Askerup-wroclaw" w:date="2019-08-16T10:16:00Z">
              <w:r w:rsidRPr="00744DC6" w:rsidDel="00376A34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" w:author="Anders Askerup-wroclaw" w:date="2019-08-16T10:16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del w:id="41" w:author="Anders Askerup-wroclaw" w:date="2019-08-16T10:16:00Z">
              <w:r w:rsidDel="00376A34">
                <w:rPr>
                  <w:lang w:val="en-US" w:eastAsia="zh-CN"/>
                </w:rPr>
                <w:delText>404 Not Found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" w:author="Anders Askerup-wroclaw" w:date="2019-08-16T10:16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00671" w:rsidDel="00376A34" w:rsidRDefault="00C00671" w:rsidP="000177B8">
            <w:pPr>
              <w:pStyle w:val="TAL"/>
              <w:rPr>
                <w:del w:id="43" w:author="Anders Askerup-wroclaw" w:date="2019-08-16T10:16:00Z"/>
                <w:rFonts w:eastAsia="DengXian"/>
                <w:lang w:val="en-US" w:eastAsia="zh-CN"/>
              </w:rPr>
            </w:pPr>
            <w:del w:id="44" w:author="Anders Askerup-wroclaw" w:date="2019-08-16T10:16:00Z">
              <w:r w:rsidDel="00376A34">
                <w:rPr>
                  <w:lang w:val="en-US" w:eastAsia="zh-CN"/>
                </w:rPr>
                <w:delText>The resource corresponding to the SubscriptionId can't be found.</w:delText>
              </w:r>
            </w:del>
          </w:p>
          <w:p w:rsidR="00C00671" w:rsidDel="00376A34" w:rsidRDefault="00C00671" w:rsidP="000177B8">
            <w:pPr>
              <w:pStyle w:val="TAL"/>
              <w:rPr>
                <w:del w:id="45" w:author="Anders Askerup-wroclaw" w:date="2019-08-16T10:16:00Z"/>
                <w:lang w:val="en-US" w:eastAsia="zh-CN"/>
              </w:rPr>
            </w:pPr>
          </w:p>
          <w:p w:rsidR="00C00671" w:rsidDel="00376A34" w:rsidRDefault="00C00671" w:rsidP="000177B8">
            <w:pPr>
              <w:pStyle w:val="TAL"/>
              <w:rPr>
                <w:del w:id="46" w:author="Anders Askerup-wroclaw" w:date="2019-08-16T10:16:00Z"/>
                <w:lang w:val="en-US" w:eastAsia="zh-CN"/>
              </w:rPr>
            </w:pPr>
            <w:del w:id="47" w:author="Anders Askerup-wroclaw" w:date="2019-08-16T10:16:00Z">
              <w:r w:rsidDel="00376A34">
                <w:rPr>
                  <w:lang w:val="en-US" w:eastAsia="zh-CN"/>
                </w:rPr>
                <w:delText>The "cause" attribute shall be set to:</w:delText>
              </w:r>
            </w:del>
          </w:p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del w:id="48" w:author="Anders Askerup-wroclaw" w:date="2019-08-16T10:16:00Z">
              <w:r w:rsidDel="00376A34">
                <w:rPr>
                  <w:lang w:val="en-US" w:eastAsia="zh-CN"/>
                </w:rPr>
                <w:delText>- SUBSCRIPTION_NOT_FOUND</w:delText>
              </w:r>
            </w:del>
          </w:p>
        </w:tc>
      </w:tr>
      <w:tr w:rsidR="00C00671" w:rsidTr="000177B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0671" w:rsidRPr="00744DC6" w:rsidRDefault="00C00671" w:rsidP="000177B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671" w:rsidRDefault="00C00671" w:rsidP="000177B8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C00671" w:rsidRDefault="00C00671" w:rsidP="000177B8">
            <w:pPr>
              <w:pStyle w:val="TAL"/>
              <w:rPr>
                <w:lang w:val="en-US" w:eastAsia="zh-CN"/>
              </w:rPr>
            </w:pPr>
          </w:p>
          <w:p w:rsidR="00C00671" w:rsidRDefault="00C00671" w:rsidP="000177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C00671" w:rsidRPr="00744DC6" w:rsidRDefault="00C00671" w:rsidP="000177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del w:id="49" w:author="Tian, Lu" w:date="2019-08-06T13:46:00Z">
              <w:r w:rsidDel="00DF26E4">
                <w:rPr>
                  <w:lang w:val="en-US" w:eastAsia="zh-CN"/>
                </w:rPr>
                <w:delText>MODIFY</w:delText>
              </w:r>
            </w:del>
            <w:ins w:id="50" w:author="Tian, Lu" w:date="2019-08-06T13:46:00Z">
              <w:r w:rsidR="00DF26E4" w:rsidRPr="00034317">
                <w:t>MODIFICATION</w:t>
              </w:r>
            </w:ins>
            <w:r>
              <w:rPr>
                <w:lang w:val="en-US" w:eastAsia="zh-CN"/>
              </w:rPr>
              <w:t>_NOT_ALLOWED</w:t>
            </w:r>
          </w:p>
        </w:tc>
      </w:tr>
      <w:tr w:rsidR="00C00671" w:rsidTr="000177B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00671" w:rsidRPr="00744DC6" w:rsidRDefault="00C00671" w:rsidP="000177B8">
            <w:pPr>
              <w:pStyle w:val="TAN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</w:tc>
      </w:tr>
    </w:tbl>
    <w:p w:rsidR="00F65C30" w:rsidRDefault="00F65C30">
      <w:pPr>
        <w:rPr>
          <w:noProof/>
        </w:rPr>
      </w:pPr>
    </w:p>
    <w:p w:rsidR="00F65C30" w:rsidRDefault="00F65C30">
      <w:pPr>
        <w:rPr>
          <w:noProof/>
        </w:rPr>
      </w:pPr>
    </w:p>
    <w:p w:rsidR="0007437F" w:rsidRPr="006B5418" w:rsidRDefault="0007437F" w:rsidP="0007437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7437F" w:rsidRDefault="0007437F" w:rsidP="0007437F">
      <w:pPr>
        <w:pStyle w:val="Heading5"/>
        <w:rPr>
          <w:rFonts w:eastAsia="DengXian"/>
        </w:rPr>
      </w:pPr>
      <w:bookmarkStart w:id="51" w:name="_Toc11339042"/>
      <w:bookmarkStart w:id="52" w:name="_Toc11431860"/>
      <w:r>
        <w:rPr>
          <w:rFonts w:eastAsia="DengXian"/>
        </w:rPr>
        <w:t>5.2.19A.3.</w:t>
      </w:r>
      <w:r>
        <w:rPr>
          <w:rFonts w:eastAsia="DengXian"/>
          <w:lang w:val="de-DE"/>
        </w:rPr>
        <w:t>3</w:t>
      </w:r>
      <w:r>
        <w:rPr>
          <w:rFonts w:eastAsia="DengXian"/>
        </w:rPr>
        <w:tab/>
        <w:t>PATCH</w:t>
      </w:r>
      <w:bookmarkEnd w:id="51"/>
      <w:bookmarkEnd w:id="52"/>
    </w:p>
    <w:p w:rsidR="0007437F" w:rsidRDefault="0007437F" w:rsidP="0007437F">
      <w:pPr>
        <w:rPr>
          <w:rFonts w:eastAsia="DengXian"/>
        </w:rPr>
      </w:pPr>
      <w:r>
        <w:t>This method shall support the URI query parameters specified in table 5.2.19A.3.</w:t>
      </w:r>
      <w:r>
        <w:rPr>
          <w:lang w:val="de-DE"/>
        </w:rPr>
        <w:t>3</w:t>
      </w:r>
      <w:r>
        <w:t>-1.</w:t>
      </w:r>
    </w:p>
    <w:p w:rsidR="0007437F" w:rsidRDefault="0007437F" w:rsidP="0007437F">
      <w:pPr>
        <w:pStyle w:val="TH"/>
        <w:outlineLvl w:val="0"/>
        <w:rPr>
          <w:rFonts w:cs="Arial"/>
        </w:rPr>
      </w:pPr>
      <w:r>
        <w:t>Table 5.2.19A.3.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7437F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07437F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37F" w:rsidRPr="00744DC6" w:rsidRDefault="0007437F" w:rsidP="000177B8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37F" w:rsidRPr="00744DC6" w:rsidRDefault="0007437F" w:rsidP="000177B8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37F" w:rsidRPr="00744DC6" w:rsidRDefault="0007437F" w:rsidP="000177B8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37F" w:rsidRPr="00744DC6" w:rsidRDefault="0007437F" w:rsidP="000177B8">
            <w:pPr>
              <w:pStyle w:val="TAL"/>
              <w:rPr>
                <w:lang w:val="en-US"/>
              </w:rPr>
            </w:pPr>
          </w:p>
        </w:tc>
      </w:tr>
    </w:tbl>
    <w:p w:rsidR="0007437F" w:rsidRDefault="0007437F" w:rsidP="0007437F">
      <w:pPr>
        <w:pStyle w:val="Guidance"/>
        <w:rPr>
          <w:rFonts w:eastAsia="DengXian"/>
        </w:rPr>
      </w:pPr>
    </w:p>
    <w:p w:rsidR="0007437F" w:rsidRDefault="0007437F" w:rsidP="0007437F">
      <w:r>
        <w:t>This method shall support the request data structures specified in table 5.2.19A.3.</w:t>
      </w:r>
      <w:r>
        <w:rPr>
          <w:lang w:val="de-DE"/>
        </w:rPr>
        <w:t>3</w:t>
      </w:r>
      <w:r>
        <w:t>-2 and the response data structures and response codes specified in table 5.2.19A.3.</w:t>
      </w:r>
      <w:r>
        <w:rPr>
          <w:lang w:val="de-DE"/>
        </w:rPr>
        <w:t>3</w:t>
      </w:r>
      <w:r>
        <w:t>-3.</w:t>
      </w:r>
    </w:p>
    <w:p w:rsidR="0007437F" w:rsidRDefault="0007437F" w:rsidP="0007437F">
      <w:pPr>
        <w:pStyle w:val="TH"/>
        <w:outlineLvl w:val="0"/>
      </w:pPr>
      <w:r>
        <w:t>Table 5.2.19A.3.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7437F" w:rsidTr="000177B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07437F" w:rsidTr="000177B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Contains the delta data to the </w:t>
            </w:r>
            <w:r w:rsidRPr="00744DC6">
              <w:rPr>
                <w:lang w:val="en-US"/>
              </w:rPr>
              <w:t>Individual EE Group Subscription</w:t>
            </w:r>
            <w:r w:rsidRPr="00744DC6">
              <w:rPr>
                <w:lang w:val="en-US" w:eastAsia="zh-CN"/>
              </w:rPr>
              <w:t xml:space="preserve"> data</w:t>
            </w:r>
          </w:p>
        </w:tc>
      </w:tr>
    </w:tbl>
    <w:p w:rsidR="0007437F" w:rsidRDefault="0007437F" w:rsidP="0007437F">
      <w:pPr>
        <w:rPr>
          <w:rFonts w:eastAsia="DengXian"/>
        </w:rPr>
      </w:pPr>
    </w:p>
    <w:p w:rsidR="0007437F" w:rsidRDefault="0007437F" w:rsidP="0007437F">
      <w:pPr>
        <w:pStyle w:val="TH"/>
        <w:outlineLvl w:val="0"/>
      </w:pPr>
      <w:r>
        <w:t>Table 5.2.19A.3.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  <w:tblGridChange w:id="53">
          <w:tblGrid>
            <w:gridCol w:w="3"/>
            <w:gridCol w:w="1570"/>
            <w:gridCol w:w="3"/>
            <w:gridCol w:w="426"/>
            <w:gridCol w:w="3"/>
            <w:gridCol w:w="1234"/>
            <w:gridCol w:w="3"/>
            <w:gridCol w:w="1109"/>
            <w:gridCol w:w="3"/>
            <w:gridCol w:w="5179"/>
            <w:gridCol w:w="3"/>
          </w:tblGrid>
        </w:tblGridChange>
      </w:tblGrid>
      <w:tr w:rsidR="0007437F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37F" w:rsidRPr="00744DC6" w:rsidRDefault="0007437F" w:rsidP="000177B8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07437F" w:rsidTr="000177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37F" w:rsidRPr="00744DC6" w:rsidRDefault="0007437F" w:rsidP="000177B8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37F" w:rsidRPr="00744DC6" w:rsidRDefault="0007437F" w:rsidP="000177B8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successful modification,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</w:p>
        </w:tc>
      </w:tr>
      <w:tr w:rsidR="0007437F" w:rsidTr="00376A34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54" w:author="Anders Askerup-wroclaw" w:date="2019-08-16T10:17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55" w:author="Anders Askerup-wroclaw" w:date="2019-08-16T10:17:00Z">
            <w:trPr>
              <w:gridBefore w:val="1"/>
              <w:jc w:val="center"/>
            </w:trPr>
          </w:trPrChange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6" w:author="Anders Askerup-wroclaw" w:date="2019-08-16T10:17:00Z">
              <w:tcPr>
                <w:tcW w:w="825" w:type="pct"/>
                <w:gridSpan w:val="2"/>
                <w:vMerge w:val="restar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" w:author="Anders Askerup-wroclaw" w:date="2019-08-16T10:17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7437F" w:rsidRPr="00744DC6" w:rsidRDefault="0007437F" w:rsidP="000177B8">
            <w:pPr>
              <w:pStyle w:val="TAC"/>
              <w:rPr>
                <w:lang w:val="en-US" w:eastAsia="zh-CN"/>
              </w:rPr>
            </w:pPr>
            <w:del w:id="58" w:author="Anders Askerup-wroclaw" w:date="2019-08-16T10:17:00Z">
              <w:r w:rsidRPr="00744DC6" w:rsidDel="00376A34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9" w:author="Anders Askerup-wroclaw" w:date="2019-08-16T10:17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del w:id="60" w:author="Anders Askerup-wroclaw" w:date="2019-08-16T10:17:00Z">
              <w:r w:rsidRPr="00744DC6" w:rsidDel="00376A34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1" w:author="Anders Askerup-wroclaw" w:date="2019-08-16T10:17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del w:id="62" w:author="Anders Askerup-wroclaw" w:date="2019-08-16T10:17:00Z">
              <w:r w:rsidDel="00376A34">
                <w:rPr>
                  <w:lang w:val="en-US" w:eastAsia="zh-CN"/>
                </w:rPr>
                <w:delText>404 Not Found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3" w:author="Anders Askerup-wroclaw" w:date="2019-08-16T10:17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7437F" w:rsidDel="00376A34" w:rsidRDefault="0007437F" w:rsidP="000177B8">
            <w:pPr>
              <w:pStyle w:val="TAL"/>
              <w:rPr>
                <w:del w:id="64" w:author="Anders Askerup-wroclaw" w:date="2019-08-16T10:17:00Z"/>
                <w:rFonts w:eastAsia="DengXian"/>
                <w:lang w:val="en-US" w:eastAsia="zh-CN"/>
              </w:rPr>
            </w:pPr>
            <w:del w:id="65" w:author="Anders Askerup-wroclaw" w:date="2019-08-16T10:17:00Z">
              <w:r w:rsidDel="00376A34">
                <w:rPr>
                  <w:lang w:val="en-US" w:eastAsia="zh-CN"/>
                </w:rPr>
                <w:delText>The resource corresponding to the SubscriptionId can't be found.</w:delText>
              </w:r>
            </w:del>
          </w:p>
          <w:p w:rsidR="0007437F" w:rsidDel="00376A34" w:rsidRDefault="0007437F" w:rsidP="000177B8">
            <w:pPr>
              <w:pStyle w:val="TAL"/>
              <w:rPr>
                <w:del w:id="66" w:author="Anders Askerup-wroclaw" w:date="2019-08-16T10:17:00Z"/>
                <w:lang w:val="en-US" w:eastAsia="zh-CN"/>
              </w:rPr>
            </w:pPr>
          </w:p>
          <w:p w:rsidR="0007437F" w:rsidDel="00376A34" w:rsidRDefault="0007437F" w:rsidP="000177B8">
            <w:pPr>
              <w:pStyle w:val="TAL"/>
              <w:rPr>
                <w:del w:id="67" w:author="Anders Askerup-wroclaw" w:date="2019-08-16T10:17:00Z"/>
                <w:lang w:val="en-US" w:eastAsia="zh-CN"/>
              </w:rPr>
            </w:pPr>
            <w:del w:id="68" w:author="Anders Askerup-wroclaw" w:date="2019-08-16T10:17:00Z">
              <w:r w:rsidDel="00376A34">
                <w:rPr>
                  <w:lang w:val="en-US" w:eastAsia="zh-CN"/>
                </w:rPr>
                <w:delText>The "cause" attribute shall be set to:</w:delText>
              </w:r>
            </w:del>
          </w:p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del w:id="69" w:author="Anders Askerup-wroclaw" w:date="2019-08-16T10:17:00Z">
              <w:r w:rsidDel="00376A34">
                <w:rPr>
                  <w:lang w:val="en-US" w:eastAsia="zh-CN"/>
                </w:rPr>
                <w:delText>- SUBSCRIPTION_NOT_FOUND</w:delText>
              </w:r>
            </w:del>
          </w:p>
        </w:tc>
      </w:tr>
      <w:tr w:rsidR="0007437F" w:rsidTr="000177B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37F" w:rsidRPr="00744DC6" w:rsidRDefault="0007437F" w:rsidP="000177B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37F" w:rsidRDefault="0007437F" w:rsidP="000177B8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07437F" w:rsidRDefault="0007437F" w:rsidP="000177B8">
            <w:pPr>
              <w:pStyle w:val="TAL"/>
              <w:rPr>
                <w:lang w:val="en-US" w:eastAsia="zh-CN"/>
              </w:rPr>
            </w:pPr>
          </w:p>
          <w:p w:rsidR="0007437F" w:rsidRDefault="0007437F" w:rsidP="000177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07437F" w:rsidRPr="00744DC6" w:rsidRDefault="0007437F" w:rsidP="000177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del w:id="70" w:author="Tian, Lu" w:date="2019-08-06T13:51:00Z">
              <w:r w:rsidDel="004D4099">
                <w:rPr>
                  <w:lang w:val="en-US" w:eastAsia="zh-CN"/>
                </w:rPr>
                <w:delText>MODIFY</w:delText>
              </w:r>
            </w:del>
            <w:ins w:id="71" w:author="Tian, Lu" w:date="2019-08-06T13:51:00Z">
              <w:r w:rsidR="004D4099" w:rsidRPr="00034317">
                <w:t>MODIFICATION</w:t>
              </w:r>
            </w:ins>
            <w:r>
              <w:rPr>
                <w:lang w:val="en-US" w:eastAsia="zh-CN"/>
              </w:rPr>
              <w:t>_NOT_ALLOWED</w:t>
            </w:r>
          </w:p>
        </w:tc>
      </w:tr>
      <w:tr w:rsidR="0007437F" w:rsidTr="000177B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7437F" w:rsidRPr="00744DC6" w:rsidRDefault="0007437F" w:rsidP="000177B8">
            <w:pPr>
              <w:pStyle w:val="TAN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</w:tc>
      </w:tr>
    </w:tbl>
    <w:p w:rsidR="0007437F" w:rsidRDefault="0007437F" w:rsidP="0007437F">
      <w:pPr>
        <w:rPr>
          <w:rFonts w:eastAsia="DengXian"/>
          <w:lang w:eastAsia="zh-CN"/>
        </w:rPr>
      </w:pPr>
    </w:p>
    <w:p w:rsidR="0007437F" w:rsidRDefault="0007437F">
      <w:pPr>
        <w:rPr>
          <w:noProof/>
        </w:rPr>
      </w:pPr>
    </w:p>
    <w:p w:rsidR="0032701A" w:rsidRPr="006B5418" w:rsidRDefault="0032701A" w:rsidP="0032701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2701A" w:rsidRDefault="0032701A">
      <w:pPr>
        <w:rPr>
          <w:noProof/>
        </w:rPr>
      </w:pPr>
    </w:p>
    <w:p w:rsidR="0032701A" w:rsidRDefault="0032701A" w:rsidP="0032701A">
      <w:pPr>
        <w:pStyle w:val="Heading5"/>
        <w:rPr>
          <w:rFonts w:eastAsia="DengXian"/>
        </w:rPr>
      </w:pPr>
      <w:bookmarkStart w:id="72" w:name="_Toc11339047"/>
      <w:bookmarkStart w:id="73" w:name="_Toc11431865"/>
      <w:r>
        <w:rPr>
          <w:rFonts w:eastAsia="DengXian"/>
        </w:rPr>
        <w:lastRenderedPageBreak/>
        <w:t>5.2.20.3.1</w:t>
      </w:r>
      <w:r>
        <w:rPr>
          <w:rFonts w:eastAsia="DengXian"/>
        </w:rPr>
        <w:tab/>
        <w:t>POST</w:t>
      </w:r>
      <w:bookmarkEnd w:id="72"/>
      <w:bookmarkEnd w:id="73"/>
    </w:p>
    <w:p w:rsidR="0032701A" w:rsidRDefault="0032701A" w:rsidP="0032701A">
      <w:pPr>
        <w:rPr>
          <w:rFonts w:eastAsia="DengXian"/>
        </w:rPr>
      </w:pPr>
      <w:r>
        <w:t>This method shall support the URI query parameters specified in table 5.2.20.3.1-1.</w:t>
      </w:r>
    </w:p>
    <w:p w:rsidR="0032701A" w:rsidRDefault="0032701A" w:rsidP="0032701A">
      <w:pPr>
        <w:pStyle w:val="TH"/>
        <w:outlineLvl w:val="0"/>
        <w:rPr>
          <w:rFonts w:cs="Arial"/>
        </w:rPr>
      </w:pPr>
      <w:r>
        <w:t xml:space="preserve">Table 5.2.20.3.1-1: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2701A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32701A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701A" w:rsidRPr="00744DC6" w:rsidRDefault="0032701A" w:rsidP="007961CF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</w:p>
        </w:tc>
      </w:tr>
    </w:tbl>
    <w:p w:rsidR="0032701A" w:rsidRDefault="0032701A" w:rsidP="0032701A">
      <w:pPr>
        <w:rPr>
          <w:rFonts w:eastAsia="DengXian"/>
        </w:rPr>
      </w:pPr>
    </w:p>
    <w:p w:rsidR="0032701A" w:rsidRDefault="0032701A" w:rsidP="0032701A">
      <w:r>
        <w:t>This method shall support the request data structures specified in table 5.2.20.3.1-2 and the response data structures and response codes specified in table 5.2.20.3.1-3.</w:t>
      </w:r>
    </w:p>
    <w:p w:rsidR="0032701A" w:rsidRDefault="0032701A" w:rsidP="0032701A">
      <w:pPr>
        <w:pStyle w:val="TH"/>
        <w:outlineLvl w:val="0"/>
      </w:pPr>
      <w:r>
        <w:t xml:space="preserve">Table 5.2.20.3.1-2: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32701A" w:rsidTr="007961C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32701A" w:rsidTr="007961C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701A" w:rsidRPr="00744DC6" w:rsidRDefault="0032701A" w:rsidP="007961CF">
            <w:pPr>
              <w:pStyle w:val="TAC"/>
              <w:rPr>
                <w:lang w:val="en-US"/>
              </w:rPr>
            </w:pPr>
            <w:r w:rsidRPr="00744DC6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Identifies the subscriber data subscription to be stored in the UDR.</w:t>
            </w:r>
          </w:p>
        </w:tc>
      </w:tr>
    </w:tbl>
    <w:p w:rsidR="0032701A" w:rsidRDefault="0032701A" w:rsidP="0032701A">
      <w:pPr>
        <w:rPr>
          <w:rFonts w:eastAsia="DengXian"/>
        </w:rPr>
      </w:pPr>
    </w:p>
    <w:p w:rsidR="0032701A" w:rsidRDefault="0032701A" w:rsidP="0032701A">
      <w:pPr>
        <w:pStyle w:val="TH"/>
        <w:outlineLvl w:val="0"/>
      </w:pPr>
      <w:r>
        <w:t>Table 5.2.20.3.1-3: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74" w:author="Tian, Lu" w:date="2019-08-06T22:16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88"/>
        <w:gridCol w:w="286"/>
        <w:gridCol w:w="1067"/>
        <w:gridCol w:w="997"/>
        <w:gridCol w:w="4595"/>
        <w:tblGridChange w:id="75">
          <w:tblGrid>
            <w:gridCol w:w="2588"/>
            <w:gridCol w:w="286"/>
            <w:gridCol w:w="1067"/>
            <w:gridCol w:w="997"/>
            <w:gridCol w:w="4595"/>
          </w:tblGrid>
        </w:tblGridChange>
      </w:tblGrid>
      <w:tr w:rsidR="0032701A" w:rsidTr="00972A86">
        <w:trPr>
          <w:jc w:val="center"/>
          <w:trPrChange w:id="76" w:author="Tian, Lu" w:date="2019-08-06T22:16:00Z">
            <w:trPr>
              <w:jc w:val="center"/>
            </w:trPr>
          </w:trPrChange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7" w:author="Tian, Lu" w:date="2019-08-06T22:16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8" w:author="Tian, Lu" w:date="2019-08-06T22:16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9" w:author="Tian, Lu" w:date="2019-08-06T22:16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0" w:author="Tian, Lu" w:date="2019-08-06T22:16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1" w:author="Tian, Lu" w:date="2019-08-06T22:16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32701A" w:rsidRPr="00744DC6" w:rsidRDefault="0032701A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32701A" w:rsidTr="00972A86">
        <w:trPr>
          <w:jc w:val="center"/>
          <w:trPrChange w:id="82" w:author="Tian, Lu" w:date="2019-08-06T22:16:00Z">
            <w:trPr>
              <w:jc w:val="center"/>
            </w:trPr>
          </w:trPrChange>
        </w:trPr>
        <w:tc>
          <w:tcPr>
            <w:tcW w:w="13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83" w:author="Tian, Lu" w:date="2019-08-06T22:1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84" w:author="Tian, Lu" w:date="2019-08-06T22:16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32701A" w:rsidRPr="00744DC6" w:rsidRDefault="0032701A" w:rsidP="007961CF">
            <w:pPr>
              <w:pStyle w:val="TAC"/>
              <w:rPr>
                <w:lang w:val="en-US"/>
              </w:rPr>
            </w:pPr>
            <w:r w:rsidRPr="00744DC6"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85" w:author="Tian, Lu" w:date="2019-08-06T22:16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86" w:author="Tian, Lu" w:date="2019-08-06T22:16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201 Created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7" w:author="Tian, Lu" w:date="2019-08-06T22:16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Upon success, a response body containing a representation of the </w:t>
            </w:r>
            <w:proofErr w:type="spellStart"/>
            <w:r w:rsidRPr="00744DC6">
              <w:rPr>
                <w:lang w:val="en-US"/>
              </w:rPr>
              <w:t>UeId's</w:t>
            </w:r>
            <w:proofErr w:type="spellEnd"/>
            <w:r w:rsidRPr="00744DC6">
              <w:rPr>
                <w:lang w:val="en-US"/>
              </w:rPr>
              <w:t xml:space="preserve"> Individual subscription resource shall be returned.</w:t>
            </w:r>
          </w:p>
          <w:p w:rsidR="0032701A" w:rsidRPr="00744DC6" w:rsidRDefault="0032701A" w:rsidP="007961CF">
            <w:pPr>
              <w:pStyle w:val="TAL"/>
              <w:rPr>
                <w:lang w:val="en-US"/>
              </w:rPr>
            </w:pPr>
          </w:p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The HTTP response shall include a "Location" HTTP header that contains the resource URI of the created resource.</w:t>
            </w:r>
          </w:p>
        </w:tc>
      </w:tr>
      <w:tr w:rsidR="0032701A" w:rsidDel="00972A86" w:rsidTr="00972A86">
        <w:trPr>
          <w:jc w:val="center"/>
          <w:del w:id="88" w:author="Tian, Lu" w:date="2019-08-06T22:16:00Z"/>
          <w:trPrChange w:id="89" w:author="Tian, Lu" w:date="2019-08-06T22:16:00Z">
            <w:trPr>
              <w:jc w:val="center"/>
            </w:trPr>
          </w:trPrChange>
        </w:trPr>
        <w:tc>
          <w:tcPr>
            <w:tcW w:w="13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90" w:author="Tian, Lu" w:date="2019-08-06T22:1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32701A" w:rsidRPr="00744DC6" w:rsidDel="00972A86" w:rsidRDefault="0032701A" w:rsidP="007961CF">
            <w:pPr>
              <w:pStyle w:val="TAL"/>
              <w:rPr>
                <w:del w:id="91" w:author="Tian, Lu" w:date="2019-08-06T22:16:00Z"/>
                <w:lang w:val="en-US"/>
              </w:rPr>
            </w:pPr>
            <w:del w:id="92" w:author="Tian, Lu" w:date="2019-08-06T22:16:00Z">
              <w:r w:rsidDel="00972A86">
                <w:rPr>
                  <w:lang w:val="en-US"/>
                </w:rPr>
                <w:delText>ProblemDetails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93" w:author="Tian, Lu" w:date="2019-08-06T22:16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32701A" w:rsidRPr="00744DC6" w:rsidDel="00972A86" w:rsidRDefault="0032701A" w:rsidP="007961CF">
            <w:pPr>
              <w:pStyle w:val="TAC"/>
              <w:rPr>
                <w:del w:id="94" w:author="Tian, Lu" w:date="2019-08-06T22:16:00Z"/>
                <w:lang w:val="en-US"/>
              </w:rPr>
            </w:pPr>
            <w:del w:id="95" w:author="Tian, Lu" w:date="2019-08-06T22:16:00Z">
              <w:r w:rsidDel="00972A86">
                <w:rPr>
                  <w:lang w:val="en-US"/>
                </w:rPr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96" w:author="Tian, Lu" w:date="2019-08-06T22:16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32701A" w:rsidRPr="00744DC6" w:rsidDel="00972A86" w:rsidRDefault="0032701A" w:rsidP="007961CF">
            <w:pPr>
              <w:pStyle w:val="TAL"/>
              <w:rPr>
                <w:del w:id="97" w:author="Tian, Lu" w:date="2019-08-06T22:16:00Z"/>
                <w:lang w:val="en-US"/>
              </w:rPr>
            </w:pPr>
            <w:del w:id="98" w:author="Tian, Lu" w:date="2019-08-06T22:16:00Z">
              <w:r w:rsidDel="00972A86">
                <w:rPr>
                  <w:lang w:val="en-US"/>
                </w:rPr>
                <w:delText>1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99" w:author="Tian, Lu" w:date="2019-08-06T22:16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32701A" w:rsidRPr="00744DC6" w:rsidDel="00972A86" w:rsidRDefault="0032701A" w:rsidP="007961CF">
            <w:pPr>
              <w:pStyle w:val="TAL"/>
              <w:rPr>
                <w:del w:id="100" w:author="Tian, Lu" w:date="2019-08-06T22:16:00Z"/>
                <w:lang w:val="en-US"/>
              </w:rPr>
            </w:pPr>
            <w:del w:id="101" w:author="Tian, Lu" w:date="2019-08-06T22:16:00Z">
              <w:r w:rsidDel="00972A86">
                <w:rPr>
                  <w:lang w:val="en-US"/>
                </w:rPr>
                <w:delText>404 Not Found</w:delText>
              </w:r>
            </w:del>
          </w:p>
        </w:tc>
        <w:tc>
          <w:tcPr>
            <w:tcW w:w="24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02" w:author="Tian, Lu" w:date="2019-08-06T22:16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32701A" w:rsidDel="00972A86" w:rsidRDefault="0032701A" w:rsidP="007961CF">
            <w:pPr>
              <w:keepNext/>
              <w:keepLines/>
              <w:spacing w:after="0"/>
              <w:rPr>
                <w:del w:id="103" w:author="Tian, Lu" w:date="2019-08-06T22:16:00Z"/>
                <w:rFonts w:ascii="Arial" w:eastAsia="DengXian" w:hAnsi="Arial"/>
                <w:sz w:val="18"/>
                <w:lang w:val="en-US"/>
              </w:rPr>
            </w:pPr>
            <w:del w:id="104" w:author="Tian, Lu" w:date="2019-08-06T22:16:00Z">
              <w:r w:rsidDel="00972A86">
                <w:rPr>
                  <w:rFonts w:ascii="Arial" w:hAnsi="Arial"/>
                  <w:sz w:val="18"/>
                  <w:lang w:val="en-US"/>
                </w:rPr>
                <w:delText>The "cause" attribute shall be set to the following application error:</w:delText>
              </w:r>
            </w:del>
          </w:p>
          <w:p w:rsidR="0032701A" w:rsidDel="00972A86" w:rsidRDefault="0032701A" w:rsidP="007961CF">
            <w:pPr>
              <w:keepNext/>
              <w:keepLines/>
              <w:spacing w:after="0"/>
              <w:rPr>
                <w:del w:id="105" w:author="Tian, Lu" w:date="2019-08-06T22:16:00Z"/>
                <w:rFonts w:ascii="Arial" w:hAnsi="Arial"/>
                <w:sz w:val="18"/>
                <w:lang w:val="en-US"/>
              </w:rPr>
            </w:pPr>
          </w:p>
          <w:p w:rsidR="0032701A" w:rsidRPr="00744DC6" w:rsidDel="00972A86" w:rsidRDefault="0032701A" w:rsidP="007961CF">
            <w:pPr>
              <w:pStyle w:val="TAL"/>
              <w:rPr>
                <w:del w:id="106" w:author="Tian, Lu" w:date="2019-08-06T22:16:00Z"/>
                <w:lang w:val="en-US"/>
              </w:rPr>
            </w:pPr>
            <w:del w:id="107" w:author="Tian, Lu" w:date="2019-08-06T22:16:00Z">
              <w:r w:rsidDel="00972A86">
                <w:rPr>
                  <w:lang w:val="en-US"/>
                </w:rPr>
                <w:delText>- SUBSCRIPTION_NOT_FOUND</w:delText>
              </w:r>
            </w:del>
          </w:p>
        </w:tc>
      </w:tr>
      <w:tr w:rsidR="0032701A" w:rsidTr="007961C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701A" w:rsidRPr="00744DC6" w:rsidRDefault="0032701A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972A86" w:rsidRDefault="00972A86">
      <w:pPr>
        <w:rPr>
          <w:noProof/>
        </w:rPr>
      </w:pPr>
    </w:p>
    <w:p w:rsidR="0032701A" w:rsidRDefault="0032701A">
      <w:pPr>
        <w:rPr>
          <w:noProof/>
        </w:rPr>
      </w:pPr>
    </w:p>
    <w:p w:rsidR="000177B8" w:rsidRPr="006B5418" w:rsidRDefault="000177B8" w:rsidP="000177B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177B8" w:rsidRDefault="000177B8">
      <w:pPr>
        <w:rPr>
          <w:noProof/>
        </w:rPr>
      </w:pPr>
    </w:p>
    <w:p w:rsidR="00D062B8" w:rsidRDefault="00D062B8" w:rsidP="00D062B8">
      <w:pPr>
        <w:rPr>
          <w:rFonts w:eastAsia="DengXian"/>
          <w:lang w:eastAsia="zh-CN"/>
        </w:rPr>
      </w:pPr>
    </w:p>
    <w:p w:rsidR="00D062B8" w:rsidRDefault="00D062B8" w:rsidP="00D062B8">
      <w:pPr>
        <w:pStyle w:val="Heading5"/>
        <w:rPr>
          <w:rFonts w:eastAsia="DengXian"/>
        </w:rPr>
      </w:pPr>
      <w:bookmarkStart w:id="108" w:name="_Toc11339055"/>
      <w:bookmarkStart w:id="109" w:name="_Toc11431873"/>
      <w:r>
        <w:rPr>
          <w:rFonts w:eastAsia="DengXian"/>
        </w:rPr>
        <w:t>5.2.21.3.</w:t>
      </w:r>
      <w:r>
        <w:rPr>
          <w:rFonts w:eastAsia="DengXian"/>
          <w:lang w:val="de-DE"/>
        </w:rPr>
        <w:t>2</w:t>
      </w:r>
      <w:r>
        <w:rPr>
          <w:rFonts w:eastAsia="DengXian"/>
        </w:rPr>
        <w:tab/>
        <w:t>PATCH</w:t>
      </w:r>
      <w:bookmarkEnd w:id="108"/>
      <w:bookmarkEnd w:id="109"/>
    </w:p>
    <w:p w:rsidR="00D062B8" w:rsidRDefault="00D062B8" w:rsidP="00D062B8">
      <w:pPr>
        <w:rPr>
          <w:rFonts w:eastAsia="DengXian"/>
        </w:rPr>
      </w:pPr>
      <w:r>
        <w:t>This method shall support the URI query parameters specified in table 5.2.21.3.</w:t>
      </w:r>
      <w:r>
        <w:rPr>
          <w:lang w:val="de-DE"/>
        </w:rPr>
        <w:t>2</w:t>
      </w:r>
      <w:r>
        <w:t>-1.</w:t>
      </w:r>
    </w:p>
    <w:p w:rsidR="00D062B8" w:rsidRDefault="00D062B8" w:rsidP="00D062B8">
      <w:pPr>
        <w:pStyle w:val="TH"/>
        <w:outlineLvl w:val="0"/>
        <w:rPr>
          <w:rFonts w:cs="Arial"/>
        </w:rPr>
      </w:pPr>
      <w:r>
        <w:t>Table 5.2.21.3.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062B8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D062B8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2B8" w:rsidRPr="00744DC6" w:rsidRDefault="00D062B8" w:rsidP="007961CF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2B8" w:rsidRPr="00744DC6" w:rsidRDefault="00D062B8" w:rsidP="007961CF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2B8" w:rsidRPr="00744DC6" w:rsidRDefault="00D062B8" w:rsidP="007961CF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2B8" w:rsidRPr="00744DC6" w:rsidRDefault="00D062B8" w:rsidP="007961CF">
            <w:pPr>
              <w:pStyle w:val="TAL"/>
              <w:rPr>
                <w:lang w:val="en-US"/>
              </w:rPr>
            </w:pPr>
          </w:p>
        </w:tc>
      </w:tr>
    </w:tbl>
    <w:p w:rsidR="00D062B8" w:rsidRDefault="00D062B8" w:rsidP="00D062B8">
      <w:pPr>
        <w:pStyle w:val="Guidance"/>
        <w:rPr>
          <w:rFonts w:eastAsia="DengXian"/>
        </w:rPr>
      </w:pPr>
    </w:p>
    <w:p w:rsidR="00D062B8" w:rsidRDefault="00D062B8" w:rsidP="00D062B8">
      <w:r>
        <w:t>This method shall support the request data structures specified in table 5.2.21.3.</w:t>
      </w:r>
      <w:r>
        <w:rPr>
          <w:lang w:val="de-DE"/>
        </w:rPr>
        <w:t>2</w:t>
      </w:r>
      <w:r>
        <w:t>-2 and the response data structures and response codes specified in table 5.2.21.3.</w:t>
      </w:r>
      <w:r>
        <w:rPr>
          <w:lang w:val="de-DE"/>
        </w:rPr>
        <w:t>2</w:t>
      </w:r>
      <w:r>
        <w:t>-3.</w:t>
      </w:r>
    </w:p>
    <w:p w:rsidR="00D062B8" w:rsidRDefault="00D062B8" w:rsidP="00D062B8">
      <w:pPr>
        <w:pStyle w:val="TH"/>
        <w:outlineLvl w:val="0"/>
      </w:pPr>
      <w:r>
        <w:t>Table 5.2.21.3.</w:t>
      </w:r>
      <w:r>
        <w:rPr>
          <w:lang w:val="de-DE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062B8" w:rsidTr="007961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D062B8" w:rsidTr="007961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Contains the delta data to the </w:t>
            </w:r>
            <w:r w:rsidRPr="00744DC6">
              <w:rPr>
                <w:lang w:val="en-US"/>
              </w:rPr>
              <w:t>Individual Subscription Data Subscription</w:t>
            </w:r>
            <w:r w:rsidRPr="00744DC6">
              <w:rPr>
                <w:lang w:val="en-US" w:eastAsia="zh-CN"/>
              </w:rPr>
              <w:t>.</w:t>
            </w:r>
          </w:p>
        </w:tc>
      </w:tr>
    </w:tbl>
    <w:p w:rsidR="00D062B8" w:rsidRDefault="00D062B8" w:rsidP="00D062B8">
      <w:pPr>
        <w:rPr>
          <w:rFonts w:eastAsia="DengXian"/>
        </w:rPr>
      </w:pPr>
    </w:p>
    <w:p w:rsidR="00D062B8" w:rsidRDefault="00D062B8" w:rsidP="00D062B8">
      <w:pPr>
        <w:pStyle w:val="TH"/>
        <w:outlineLvl w:val="0"/>
      </w:pPr>
      <w:r>
        <w:lastRenderedPageBreak/>
        <w:t>Table 5.2.21.3.</w:t>
      </w:r>
      <w:r>
        <w:rPr>
          <w:lang w:val="de-DE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  <w:tblGridChange w:id="110">
          <w:tblGrid>
            <w:gridCol w:w="3"/>
            <w:gridCol w:w="1570"/>
            <w:gridCol w:w="3"/>
            <w:gridCol w:w="426"/>
            <w:gridCol w:w="3"/>
            <w:gridCol w:w="1234"/>
            <w:gridCol w:w="3"/>
            <w:gridCol w:w="1109"/>
            <w:gridCol w:w="3"/>
            <w:gridCol w:w="5179"/>
            <w:gridCol w:w="3"/>
          </w:tblGrid>
        </w:tblGridChange>
      </w:tblGrid>
      <w:tr w:rsidR="00D062B8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62B8" w:rsidRPr="00744DC6" w:rsidRDefault="00D062B8" w:rsidP="007961CF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D062B8" w:rsidTr="007961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2B8" w:rsidRPr="00744DC6" w:rsidRDefault="00D062B8" w:rsidP="007961CF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2B8" w:rsidRPr="00744DC6" w:rsidRDefault="00D062B8" w:rsidP="007961CF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successful modification,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</w:p>
        </w:tc>
      </w:tr>
      <w:tr w:rsidR="00D062B8" w:rsidTr="00376A34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111" w:author="Anders Askerup-wroclaw" w:date="2019-08-16T10:17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12" w:author="Anders Askerup-wroclaw" w:date="2019-08-16T10:17:00Z">
            <w:trPr>
              <w:gridBefore w:val="1"/>
              <w:jc w:val="center"/>
            </w:trPr>
          </w:trPrChange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13" w:author="Anders Askerup-wroclaw" w:date="2019-08-16T10:17:00Z">
              <w:tcPr>
                <w:tcW w:w="825" w:type="pct"/>
                <w:gridSpan w:val="2"/>
                <w:vMerge w:val="restar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4" w:author="Anders Askerup-wroclaw" w:date="2019-08-16T10:17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062B8" w:rsidRPr="00744DC6" w:rsidRDefault="00D062B8" w:rsidP="007961CF">
            <w:pPr>
              <w:pStyle w:val="TAC"/>
              <w:rPr>
                <w:lang w:val="en-US" w:eastAsia="zh-CN"/>
              </w:rPr>
            </w:pPr>
            <w:del w:id="115" w:author="Anders Askerup-wroclaw" w:date="2019-08-16T10:17:00Z">
              <w:r w:rsidRPr="00744DC6" w:rsidDel="00376A34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6" w:author="Anders Askerup-wroclaw" w:date="2019-08-16T10:17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del w:id="117" w:author="Anders Askerup-wroclaw" w:date="2019-08-16T10:17:00Z">
              <w:r w:rsidRPr="00744DC6" w:rsidDel="00376A34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8" w:author="Anders Askerup-wroclaw" w:date="2019-08-16T10:17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del w:id="119" w:author="Anders Askerup-wroclaw" w:date="2019-08-16T10:17:00Z">
              <w:r w:rsidDel="00376A34">
                <w:rPr>
                  <w:lang w:val="en-US" w:eastAsia="zh-CN"/>
                </w:rPr>
                <w:delText>404 Not Found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0" w:author="Anders Askerup-wroclaw" w:date="2019-08-16T10:17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062B8" w:rsidDel="00376A34" w:rsidRDefault="00D062B8" w:rsidP="007961CF">
            <w:pPr>
              <w:pStyle w:val="TAL"/>
              <w:rPr>
                <w:del w:id="121" w:author="Anders Askerup-wroclaw" w:date="2019-08-16T10:17:00Z"/>
                <w:rFonts w:eastAsia="DengXian"/>
                <w:lang w:val="en-US" w:eastAsia="zh-CN"/>
              </w:rPr>
            </w:pPr>
            <w:del w:id="122" w:author="Anders Askerup-wroclaw" w:date="2019-08-16T10:17:00Z">
              <w:r w:rsidDel="00376A34">
                <w:rPr>
                  <w:lang w:val="en-US" w:eastAsia="zh-CN"/>
                </w:rPr>
                <w:delText>The resource corresponding to the SubscriptionId can't be found.</w:delText>
              </w:r>
            </w:del>
          </w:p>
          <w:p w:rsidR="00D062B8" w:rsidDel="00376A34" w:rsidRDefault="00D062B8" w:rsidP="007961CF">
            <w:pPr>
              <w:pStyle w:val="TAL"/>
              <w:rPr>
                <w:del w:id="123" w:author="Anders Askerup-wroclaw" w:date="2019-08-16T10:17:00Z"/>
                <w:lang w:val="en-US" w:eastAsia="zh-CN"/>
              </w:rPr>
            </w:pPr>
          </w:p>
          <w:p w:rsidR="00D062B8" w:rsidDel="00376A34" w:rsidRDefault="00D062B8" w:rsidP="007961CF">
            <w:pPr>
              <w:pStyle w:val="TAL"/>
              <w:rPr>
                <w:del w:id="124" w:author="Anders Askerup-wroclaw" w:date="2019-08-16T10:17:00Z"/>
                <w:lang w:val="en-US" w:eastAsia="zh-CN"/>
              </w:rPr>
            </w:pPr>
            <w:del w:id="125" w:author="Anders Askerup-wroclaw" w:date="2019-08-16T10:17:00Z">
              <w:r w:rsidDel="00376A34">
                <w:rPr>
                  <w:lang w:val="en-US" w:eastAsia="zh-CN"/>
                </w:rPr>
                <w:delText>The "cause" attribute shall be set to:</w:delText>
              </w:r>
            </w:del>
          </w:p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del w:id="126" w:author="Anders Askerup-wroclaw" w:date="2019-08-16T10:17:00Z">
              <w:r w:rsidDel="00376A34">
                <w:rPr>
                  <w:lang w:val="en-US" w:eastAsia="zh-CN"/>
                </w:rPr>
                <w:delText>- SUBSCRIPTION_NOT_FOUND</w:delText>
              </w:r>
            </w:del>
          </w:p>
        </w:tc>
      </w:tr>
      <w:tr w:rsidR="00D062B8" w:rsidTr="007961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62B8" w:rsidRPr="00744DC6" w:rsidRDefault="00D062B8" w:rsidP="007961C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2B8" w:rsidRDefault="00D062B8" w:rsidP="007961CF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D062B8" w:rsidRDefault="00D062B8" w:rsidP="007961CF">
            <w:pPr>
              <w:pStyle w:val="TAL"/>
              <w:rPr>
                <w:lang w:val="en-US" w:eastAsia="zh-CN"/>
              </w:rPr>
            </w:pPr>
          </w:p>
          <w:p w:rsidR="00D062B8" w:rsidRDefault="00D062B8" w:rsidP="007961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D062B8" w:rsidRPr="00744DC6" w:rsidRDefault="00D062B8" w:rsidP="007961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del w:id="127" w:author="Tian, Lu" w:date="2019-08-06T14:45:00Z">
              <w:r w:rsidDel="00E72F94">
                <w:rPr>
                  <w:lang w:val="en-US" w:eastAsia="zh-CN"/>
                </w:rPr>
                <w:delText>MODIFY</w:delText>
              </w:r>
            </w:del>
            <w:ins w:id="128" w:author="Tian, Lu" w:date="2019-08-06T14:45:00Z">
              <w:r w:rsidR="00E72F94" w:rsidRPr="00034317">
                <w:t>MODIFICATION</w:t>
              </w:r>
            </w:ins>
            <w:r>
              <w:rPr>
                <w:lang w:val="en-US" w:eastAsia="zh-CN"/>
              </w:rPr>
              <w:t>_NOT_ALLOWED</w:t>
            </w:r>
          </w:p>
        </w:tc>
      </w:tr>
      <w:tr w:rsidR="00D062B8" w:rsidTr="007961C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062B8" w:rsidRPr="00744DC6" w:rsidRDefault="00D062B8" w:rsidP="007961CF">
            <w:pPr>
              <w:pStyle w:val="TAN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</w:tc>
      </w:tr>
    </w:tbl>
    <w:p w:rsidR="00D062B8" w:rsidRDefault="00D062B8" w:rsidP="00D062B8">
      <w:pPr>
        <w:rPr>
          <w:rFonts w:eastAsia="DengXian"/>
          <w:lang w:eastAsia="zh-CN"/>
        </w:rPr>
      </w:pPr>
    </w:p>
    <w:p w:rsidR="00F65C30" w:rsidRPr="006B5418" w:rsidRDefault="00F65C30" w:rsidP="00F65C3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65C30" w:rsidRDefault="00F65C30">
      <w:pPr>
        <w:rPr>
          <w:noProof/>
        </w:rPr>
      </w:pPr>
    </w:p>
    <w:sectPr w:rsidR="00F65C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427" w:rsidRDefault="00672427">
      <w:r>
        <w:separator/>
      </w:r>
    </w:p>
  </w:endnote>
  <w:endnote w:type="continuationSeparator" w:id="0">
    <w:p w:rsidR="00672427" w:rsidRDefault="0067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427" w:rsidRDefault="00672427">
      <w:r>
        <w:separator/>
      </w:r>
    </w:p>
  </w:footnote>
  <w:footnote w:type="continuationSeparator" w:id="0">
    <w:p w:rsidR="00672427" w:rsidRDefault="00672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999" w:rsidRDefault="008729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999" w:rsidRDefault="008729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999" w:rsidRDefault="008729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999" w:rsidRDefault="008729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DA20AB"/>
    <w:multiLevelType w:val="hybridMultilevel"/>
    <w:tmpl w:val="73C23EC4"/>
    <w:lvl w:ilvl="0" w:tplc="C47C420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  <w15:person w15:author="Anders Askerup-wroclaw">
    <w15:presenceInfo w15:providerId="None" w15:userId="Anders Askerup-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21"/>
    <w:rsid w:val="00006BD3"/>
    <w:rsid w:val="0001701E"/>
    <w:rsid w:val="000177B8"/>
    <w:rsid w:val="00022E4A"/>
    <w:rsid w:val="000562F4"/>
    <w:rsid w:val="0007437F"/>
    <w:rsid w:val="000912B3"/>
    <w:rsid w:val="000A1F6F"/>
    <w:rsid w:val="000A6394"/>
    <w:rsid w:val="000B7FED"/>
    <w:rsid w:val="000C038A"/>
    <w:rsid w:val="000C59E1"/>
    <w:rsid w:val="000C5E80"/>
    <w:rsid w:val="000C6598"/>
    <w:rsid w:val="000E38DA"/>
    <w:rsid w:val="001163B6"/>
    <w:rsid w:val="00120734"/>
    <w:rsid w:val="00126DB8"/>
    <w:rsid w:val="00145D43"/>
    <w:rsid w:val="00181EC3"/>
    <w:rsid w:val="0019123E"/>
    <w:rsid w:val="00192C46"/>
    <w:rsid w:val="001A08B3"/>
    <w:rsid w:val="001A6023"/>
    <w:rsid w:val="001A75EA"/>
    <w:rsid w:val="001A7B60"/>
    <w:rsid w:val="001B52F0"/>
    <w:rsid w:val="001B7A65"/>
    <w:rsid w:val="001C147D"/>
    <w:rsid w:val="001C512F"/>
    <w:rsid w:val="001C6CDC"/>
    <w:rsid w:val="001E2865"/>
    <w:rsid w:val="001E41F3"/>
    <w:rsid w:val="00220B0E"/>
    <w:rsid w:val="0026004D"/>
    <w:rsid w:val="002640DD"/>
    <w:rsid w:val="00275D12"/>
    <w:rsid w:val="00284FEB"/>
    <w:rsid w:val="002860C4"/>
    <w:rsid w:val="002A4ED2"/>
    <w:rsid w:val="002B5741"/>
    <w:rsid w:val="002B73B2"/>
    <w:rsid w:val="002C3677"/>
    <w:rsid w:val="002C7A01"/>
    <w:rsid w:val="002E0C70"/>
    <w:rsid w:val="002E4795"/>
    <w:rsid w:val="002E5043"/>
    <w:rsid w:val="002F0CB0"/>
    <w:rsid w:val="002F66E3"/>
    <w:rsid w:val="00305409"/>
    <w:rsid w:val="0032701A"/>
    <w:rsid w:val="00341E3D"/>
    <w:rsid w:val="0035603A"/>
    <w:rsid w:val="003609EF"/>
    <w:rsid w:val="0036231A"/>
    <w:rsid w:val="00374DD4"/>
    <w:rsid w:val="00376858"/>
    <w:rsid w:val="00376A34"/>
    <w:rsid w:val="00392388"/>
    <w:rsid w:val="003A2654"/>
    <w:rsid w:val="003A4632"/>
    <w:rsid w:val="003B2032"/>
    <w:rsid w:val="003B241F"/>
    <w:rsid w:val="003E1A36"/>
    <w:rsid w:val="003F001B"/>
    <w:rsid w:val="00410371"/>
    <w:rsid w:val="00411E19"/>
    <w:rsid w:val="004242F1"/>
    <w:rsid w:val="00432746"/>
    <w:rsid w:val="00443EF7"/>
    <w:rsid w:val="00444513"/>
    <w:rsid w:val="004753D3"/>
    <w:rsid w:val="00486556"/>
    <w:rsid w:val="004A3590"/>
    <w:rsid w:val="004B75B7"/>
    <w:rsid w:val="004D0051"/>
    <w:rsid w:val="004D4099"/>
    <w:rsid w:val="004E1669"/>
    <w:rsid w:val="004E5FAD"/>
    <w:rsid w:val="004F1D9C"/>
    <w:rsid w:val="004F54DD"/>
    <w:rsid w:val="00503CE8"/>
    <w:rsid w:val="0051580D"/>
    <w:rsid w:val="00532082"/>
    <w:rsid w:val="00534A29"/>
    <w:rsid w:val="00547111"/>
    <w:rsid w:val="005546C5"/>
    <w:rsid w:val="00570453"/>
    <w:rsid w:val="005734AC"/>
    <w:rsid w:val="00573E35"/>
    <w:rsid w:val="005837A9"/>
    <w:rsid w:val="00592D74"/>
    <w:rsid w:val="005942D9"/>
    <w:rsid w:val="005D1822"/>
    <w:rsid w:val="005D3FC6"/>
    <w:rsid w:val="005E031E"/>
    <w:rsid w:val="005E046C"/>
    <w:rsid w:val="005E2C44"/>
    <w:rsid w:val="005E5FD7"/>
    <w:rsid w:val="005F42A8"/>
    <w:rsid w:val="005F4376"/>
    <w:rsid w:val="00603ECF"/>
    <w:rsid w:val="00607540"/>
    <w:rsid w:val="00621188"/>
    <w:rsid w:val="006257ED"/>
    <w:rsid w:val="00633ED6"/>
    <w:rsid w:val="00672427"/>
    <w:rsid w:val="006768F6"/>
    <w:rsid w:val="00677793"/>
    <w:rsid w:val="00690B5B"/>
    <w:rsid w:val="0069366D"/>
    <w:rsid w:val="00695808"/>
    <w:rsid w:val="006966EA"/>
    <w:rsid w:val="006A7192"/>
    <w:rsid w:val="006B46FB"/>
    <w:rsid w:val="006C0714"/>
    <w:rsid w:val="006E21FB"/>
    <w:rsid w:val="006E2782"/>
    <w:rsid w:val="006F0687"/>
    <w:rsid w:val="00703A27"/>
    <w:rsid w:val="00714550"/>
    <w:rsid w:val="007240AB"/>
    <w:rsid w:val="00724FED"/>
    <w:rsid w:val="00760813"/>
    <w:rsid w:val="00772073"/>
    <w:rsid w:val="00776928"/>
    <w:rsid w:val="00792342"/>
    <w:rsid w:val="007961CF"/>
    <w:rsid w:val="007977A8"/>
    <w:rsid w:val="007A4447"/>
    <w:rsid w:val="007A459E"/>
    <w:rsid w:val="007B512A"/>
    <w:rsid w:val="007B60CA"/>
    <w:rsid w:val="007C2097"/>
    <w:rsid w:val="007C2548"/>
    <w:rsid w:val="007D6A07"/>
    <w:rsid w:val="007F7259"/>
    <w:rsid w:val="008040A8"/>
    <w:rsid w:val="0082495B"/>
    <w:rsid w:val="008279FA"/>
    <w:rsid w:val="008626E7"/>
    <w:rsid w:val="00870EE7"/>
    <w:rsid w:val="00872999"/>
    <w:rsid w:val="00873BF0"/>
    <w:rsid w:val="008863B9"/>
    <w:rsid w:val="008A45A6"/>
    <w:rsid w:val="008C0E9D"/>
    <w:rsid w:val="008D1D3D"/>
    <w:rsid w:val="008E284F"/>
    <w:rsid w:val="008F193E"/>
    <w:rsid w:val="008F686C"/>
    <w:rsid w:val="008F68B0"/>
    <w:rsid w:val="00906B05"/>
    <w:rsid w:val="009148DE"/>
    <w:rsid w:val="009163F8"/>
    <w:rsid w:val="00926083"/>
    <w:rsid w:val="00941E30"/>
    <w:rsid w:val="00972A86"/>
    <w:rsid w:val="009777D9"/>
    <w:rsid w:val="00991B88"/>
    <w:rsid w:val="00995B73"/>
    <w:rsid w:val="009A5753"/>
    <w:rsid w:val="009A579D"/>
    <w:rsid w:val="009D2C70"/>
    <w:rsid w:val="009E2D99"/>
    <w:rsid w:val="009E3297"/>
    <w:rsid w:val="009F6F01"/>
    <w:rsid w:val="009F734F"/>
    <w:rsid w:val="00A06777"/>
    <w:rsid w:val="00A246B6"/>
    <w:rsid w:val="00A47E70"/>
    <w:rsid w:val="00A50CF0"/>
    <w:rsid w:val="00A51981"/>
    <w:rsid w:val="00A7671C"/>
    <w:rsid w:val="00A93C36"/>
    <w:rsid w:val="00AA0DCD"/>
    <w:rsid w:val="00AA2CBC"/>
    <w:rsid w:val="00AC0F46"/>
    <w:rsid w:val="00AC5820"/>
    <w:rsid w:val="00AD1CD8"/>
    <w:rsid w:val="00AE5A36"/>
    <w:rsid w:val="00AE60CB"/>
    <w:rsid w:val="00B258BB"/>
    <w:rsid w:val="00B37426"/>
    <w:rsid w:val="00B67361"/>
    <w:rsid w:val="00B67B97"/>
    <w:rsid w:val="00B72D6E"/>
    <w:rsid w:val="00B752AE"/>
    <w:rsid w:val="00B85FBA"/>
    <w:rsid w:val="00B968C8"/>
    <w:rsid w:val="00BA3EC5"/>
    <w:rsid w:val="00BA51D9"/>
    <w:rsid w:val="00BA5FAE"/>
    <w:rsid w:val="00BB5173"/>
    <w:rsid w:val="00BB5DFC"/>
    <w:rsid w:val="00BD279D"/>
    <w:rsid w:val="00BD6BB8"/>
    <w:rsid w:val="00BF0647"/>
    <w:rsid w:val="00BF52B1"/>
    <w:rsid w:val="00BF7EB4"/>
    <w:rsid w:val="00C00671"/>
    <w:rsid w:val="00C43B5E"/>
    <w:rsid w:val="00C66BA2"/>
    <w:rsid w:val="00C95922"/>
    <w:rsid w:val="00C95985"/>
    <w:rsid w:val="00CA6F85"/>
    <w:rsid w:val="00CB62F6"/>
    <w:rsid w:val="00CC4513"/>
    <w:rsid w:val="00CC5026"/>
    <w:rsid w:val="00CC68D0"/>
    <w:rsid w:val="00D019E5"/>
    <w:rsid w:val="00D03F9A"/>
    <w:rsid w:val="00D062B8"/>
    <w:rsid w:val="00D06D51"/>
    <w:rsid w:val="00D1584D"/>
    <w:rsid w:val="00D24991"/>
    <w:rsid w:val="00D50255"/>
    <w:rsid w:val="00D50EB7"/>
    <w:rsid w:val="00D66520"/>
    <w:rsid w:val="00D7625F"/>
    <w:rsid w:val="00D93E98"/>
    <w:rsid w:val="00DB64A3"/>
    <w:rsid w:val="00DC47CA"/>
    <w:rsid w:val="00DD36DE"/>
    <w:rsid w:val="00DE1C8D"/>
    <w:rsid w:val="00DE34CF"/>
    <w:rsid w:val="00DF26E4"/>
    <w:rsid w:val="00DF7411"/>
    <w:rsid w:val="00E13F3D"/>
    <w:rsid w:val="00E34898"/>
    <w:rsid w:val="00E4239E"/>
    <w:rsid w:val="00E54712"/>
    <w:rsid w:val="00E72F94"/>
    <w:rsid w:val="00E8079D"/>
    <w:rsid w:val="00E8391A"/>
    <w:rsid w:val="00EB09B7"/>
    <w:rsid w:val="00EB5A8B"/>
    <w:rsid w:val="00EC400B"/>
    <w:rsid w:val="00EE7D7C"/>
    <w:rsid w:val="00F25D98"/>
    <w:rsid w:val="00F300FB"/>
    <w:rsid w:val="00F55EC9"/>
    <w:rsid w:val="00F65C30"/>
    <w:rsid w:val="00F81150"/>
    <w:rsid w:val="00F846C7"/>
    <w:rsid w:val="00F86377"/>
    <w:rsid w:val="00FA401A"/>
    <w:rsid w:val="00FB6386"/>
    <w:rsid w:val="00FC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90B5B"/>
    <w:rPr>
      <w:i/>
      <w:color w:val="0000FF"/>
    </w:rPr>
  </w:style>
  <w:style w:type="character" w:customStyle="1" w:styleId="TALChar">
    <w:name w:val="TAL Char"/>
    <w:link w:val="TAL"/>
    <w:locked/>
    <w:rsid w:val="00690B5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90B5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90B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90B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90B5B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C0067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06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067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locked/>
    <w:rsid w:val="00C0067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6966EA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BB5173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rsid w:val="00FC1F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A9695-9BA7-4A7F-B765-40C64E916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1828</Words>
  <Characters>11883</Characters>
  <Application>Microsoft Office Word</Application>
  <DocSecurity>0</DocSecurity>
  <Lines>565</Lines>
  <Paragraphs>380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Askerup-wroclaw2</cp:lastModifiedBy>
  <cp:revision>4</cp:revision>
  <cp:lastPrinted>1900-01-01T08:00:00Z</cp:lastPrinted>
  <dcterms:created xsi:type="dcterms:W3CDTF">2019-08-29T10:19:00Z</dcterms:created>
  <dcterms:modified xsi:type="dcterms:W3CDTF">2019-08-29T10:25:00Z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